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DC6C716" w:rsidR="006A0189" w:rsidRPr="00E71EF5" w:rsidRDefault="006A0189" w:rsidP="006A0189">
      <w:pPr>
        <w:pStyle w:val="CRCoverPage"/>
        <w:tabs>
          <w:tab w:val="right" w:pos="9639"/>
        </w:tabs>
        <w:spacing w:after="0"/>
        <w:rPr>
          <w:b/>
          <w:sz w:val="24"/>
        </w:rPr>
      </w:pPr>
      <w:r w:rsidRPr="00E71EF5">
        <w:rPr>
          <w:b/>
          <w:sz w:val="24"/>
        </w:rPr>
        <w:t>3GPP TSG-SA WG6 Meeting #</w:t>
      </w:r>
      <w:r w:rsidR="007A1454">
        <w:rPr>
          <w:b/>
          <w:sz w:val="24"/>
        </w:rPr>
        <w:t>6</w:t>
      </w:r>
      <w:r w:rsidR="00B745FA">
        <w:rPr>
          <w:b/>
          <w:sz w:val="24"/>
        </w:rPr>
        <w:t>4</w:t>
      </w:r>
      <w:r w:rsidRPr="00E71EF5">
        <w:rPr>
          <w:b/>
          <w:sz w:val="24"/>
        </w:rPr>
        <w:tab/>
      </w:r>
      <w:r w:rsidRPr="007F58B4">
        <w:rPr>
          <w:b/>
          <w:sz w:val="24"/>
        </w:rPr>
        <w:t>S6-2</w:t>
      </w:r>
      <w:r w:rsidR="000B6815" w:rsidRPr="007F58B4">
        <w:rPr>
          <w:b/>
          <w:sz w:val="24"/>
        </w:rPr>
        <w:t>4</w:t>
      </w:r>
      <w:r w:rsidR="00F52971">
        <w:rPr>
          <w:b/>
          <w:sz w:val="24"/>
        </w:rPr>
        <w:t>5378</w:t>
      </w:r>
    </w:p>
    <w:p w14:paraId="7CB45193" w14:textId="01B5DF54" w:rsidR="001E41F3" w:rsidRPr="007A1454" w:rsidRDefault="00B745FA" w:rsidP="007A1454">
      <w:pPr>
        <w:pStyle w:val="CRCoverPage"/>
        <w:tabs>
          <w:tab w:val="right" w:pos="9639"/>
        </w:tabs>
        <w:spacing w:after="0"/>
        <w:rPr>
          <w:b/>
          <w:sz w:val="22"/>
          <w:szCs w:val="22"/>
        </w:rPr>
      </w:pPr>
      <w:r>
        <w:rPr>
          <w:b/>
          <w:sz w:val="22"/>
          <w:szCs w:val="22"/>
        </w:rPr>
        <w:t>Orlando, USA</w:t>
      </w:r>
      <w:r w:rsidR="007A1454">
        <w:rPr>
          <w:b/>
          <w:sz w:val="22"/>
          <w:szCs w:val="22"/>
        </w:rPr>
        <w:t>,</w:t>
      </w:r>
      <w:r w:rsidR="006A0189" w:rsidRPr="00E71EF5">
        <w:rPr>
          <w:b/>
          <w:sz w:val="22"/>
          <w:szCs w:val="22"/>
        </w:rPr>
        <w:t xml:space="preserve"> </w:t>
      </w:r>
      <w:r w:rsidR="00FA5D63">
        <w:rPr>
          <w:b/>
          <w:sz w:val="22"/>
          <w:szCs w:val="22"/>
        </w:rPr>
        <w:t>1</w:t>
      </w:r>
      <w:r>
        <w:rPr>
          <w:b/>
          <w:sz w:val="22"/>
          <w:szCs w:val="22"/>
        </w:rPr>
        <w:t>8</w:t>
      </w:r>
      <w:r w:rsidR="00497749" w:rsidRPr="00E71EF5">
        <w:rPr>
          <w:b/>
          <w:sz w:val="22"/>
          <w:szCs w:val="22"/>
          <w:vertAlign w:val="superscript"/>
        </w:rPr>
        <w:t>th</w:t>
      </w:r>
      <w:r w:rsidR="00082DBB" w:rsidRPr="00E71EF5">
        <w:rPr>
          <w:rFonts w:cs="Arial"/>
          <w:b/>
          <w:bCs/>
          <w:sz w:val="22"/>
          <w:szCs w:val="22"/>
        </w:rPr>
        <w:t xml:space="preserve"> </w:t>
      </w:r>
      <w:r>
        <w:rPr>
          <w:rFonts w:cs="Arial"/>
          <w:b/>
          <w:bCs/>
          <w:sz w:val="22"/>
          <w:szCs w:val="22"/>
        </w:rPr>
        <w:t>–</w:t>
      </w:r>
      <w:r w:rsidR="00FA5D63">
        <w:rPr>
          <w:rFonts w:cs="Arial"/>
          <w:b/>
          <w:bCs/>
          <w:sz w:val="22"/>
          <w:szCs w:val="22"/>
        </w:rPr>
        <w:t xml:space="preserve"> </w:t>
      </w:r>
      <w:r>
        <w:rPr>
          <w:rFonts w:cs="Arial"/>
          <w:b/>
          <w:bCs/>
          <w:sz w:val="22"/>
          <w:szCs w:val="22"/>
        </w:rPr>
        <w:t>22</w:t>
      </w:r>
      <w:r>
        <w:rPr>
          <w:rFonts w:cs="Arial"/>
          <w:b/>
          <w:bCs/>
          <w:sz w:val="22"/>
          <w:szCs w:val="22"/>
          <w:vertAlign w:val="superscript"/>
        </w:rPr>
        <w:t>nd</w:t>
      </w:r>
      <w:r w:rsidR="00701A24" w:rsidRPr="00E71EF5">
        <w:rPr>
          <w:b/>
          <w:sz w:val="22"/>
          <w:szCs w:val="22"/>
        </w:rPr>
        <w:t xml:space="preserve"> </w:t>
      </w:r>
      <w:r>
        <w:rPr>
          <w:b/>
          <w:sz w:val="22"/>
          <w:szCs w:val="22"/>
        </w:rPr>
        <w:t>November</w:t>
      </w:r>
      <w:r w:rsidR="00701A24" w:rsidRPr="00E71EF5">
        <w:rPr>
          <w:b/>
          <w:sz w:val="22"/>
          <w:szCs w:val="22"/>
        </w:rPr>
        <w:t xml:space="preserve"> 2024</w:t>
      </w:r>
      <w:r w:rsidR="006A0189" w:rsidRPr="00E71EF5">
        <w:rPr>
          <w:rFonts w:cs="Arial"/>
          <w:b/>
          <w:bCs/>
          <w:sz w:val="22"/>
        </w:rPr>
        <w:tab/>
      </w:r>
      <w:r w:rsidR="006A0189" w:rsidRPr="00E71EF5">
        <w:rPr>
          <w:b/>
          <w:sz w:val="24"/>
        </w:rPr>
        <w:t>(revision of S6-2</w:t>
      </w:r>
      <w:r w:rsidR="000B6815">
        <w:rPr>
          <w:b/>
          <w:sz w:val="24"/>
        </w:rPr>
        <w:t>4</w:t>
      </w:r>
      <w:r w:rsidR="0072234B">
        <w:rPr>
          <w:b/>
          <w:sz w:val="24"/>
        </w:rPr>
        <w:t>4458</w:t>
      </w:r>
      <w:r w:rsidR="006A0189" w:rsidRPr="00E71EF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1E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71EF5" w:rsidRDefault="00305409" w:rsidP="00E34898">
            <w:pPr>
              <w:pStyle w:val="CRCoverPage"/>
              <w:spacing w:after="0"/>
              <w:jc w:val="right"/>
              <w:rPr>
                <w:i/>
              </w:rPr>
            </w:pPr>
            <w:r w:rsidRPr="00E71EF5">
              <w:rPr>
                <w:i/>
                <w:sz w:val="14"/>
              </w:rPr>
              <w:t>CR-Form-v</w:t>
            </w:r>
            <w:r w:rsidR="008863B9" w:rsidRPr="00E71EF5">
              <w:rPr>
                <w:i/>
                <w:sz w:val="14"/>
              </w:rPr>
              <w:t>12.</w:t>
            </w:r>
            <w:r w:rsidR="002E472E" w:rsidRPr="00E71EF5">
              <w:rPr>
                <w:i/>
                <w:sz w:val="14"/>
              </w:rPr>
              <w:t>1</w:t>
            </w:r>
          </w:p>
        </w:tc>
      </w:tr>
      <w:tr w:rsidR="001E41F3" w:rsidRPr="00E71EF5" w14:paraId="3FBB62B8" w14:textId="77777777" w:rsidTr="00547111">
        <w:tc>
          <w:tcPr>
            <w:tcW w:w="9641" w:type="dxa"/>
            <w:gridSpan w:val="9"/>
            <w:tcBorders>
              <w:left w:val="single" w:sz="4" w:space="0" w:color="auto"/>
              <w:right w:val="single" w:sz="4" w:space="0" w:color="auto"/>
            </w:tcBorders>
          </w:tcPr>
          <w:p w14:paraId="79AB67D6" w14:textId="77777777" w:rsidR="001E41F3" w:rsidRPr="00E71EF5" w:rsidRDefault="001E41F3">
            <w:pPr>
              <w:pStyle w:val="CRCoverPage"/>
              <w:spacing w:after="0"/>
              <w:jc w:val="center"/>
            </w:pPr>
            <w:r w:rsidRPr="00E71EF5">
              <w:rPr>
                <w:b/>
                <w:sz w:val="32"/>
              </w:rPr>
              <w:t>CHANGE REQUEST</w:t>
            </w:r>
          </w:p>
        </w:tc>
      </w:tr>
      <w:tr w:rsidR="001E41F3" w:rsidRPr="00E71EF5" w14:paraId="79946B04" w14:textId="77777777" w:rsidTr="00547111">
        <w:tc>
          <w:tcPr>
            <w:tcW w:w="9641" w:type="dxa"/>
            <w:gridSpan w:val="9"/>
            <w:tcBorders>
              <w:left w:val="single" w:sz="4" w:space="0" w:color="auto"/>
              <w:right w:val="single" w:sz="4" w:space="0" w:color="auto"/>
            </w:tcBorders>
          </w:tcPr>
          <w:p w14:paraId="12C70EEE" w14:textId="77777777" w:rsidR="001E41F3" w:rsidRPr="00E96B86" w:rsidRDefault="001E41F3">
            <w:pPr>
              <w:pStyle w:val="CRCoverPage"/>
              <w:spacing w:after="0"/>
              <w:rPr>
                <w:sz w:val="8"/>
                <w:szCs w:val="8"/>
              </w:rPr>
            </w:pPr>
          </w:p>
        </w:tc>
      </w:tr>
      <w:tr w:rsidR="001E41F3" w:rsidRPr="00E71EF5" w14:paraId="3999489E" w14:textId="77777777" w:rsidTr="00547111">
        <w:tc>
          <w:tcPr>
            <w:tcW w:w="142" w:type="dxa"/>
            <w:tcBorders>
              <w:left w:val="single" w:sz="4" w:space="0" w:color="auto"/>
            </w:tcBorders>
          </w:tcPr>
          <w:p w14:paraId="4DDA7F40" w14:textId="77777777" w:rsidR="001E41F3" w:rsidRPr="00E71EF5" w:rsidRDefault="001E41F3">
            <w:pPr>
              <w:pStyle w:val="CRCoverPage"/>
              <w:spacing w:after="0"/>
              <w:jc w:val="right"/>
            </w:pPr>
          </w:p>
        </w:tc>
        <w:tc>
          <w:tcPr>
            <w:tcW w:w="1559" w:type="dxa"/>
            <w:shd w:val="pct30" w:color="FFFF00" w:fill="auto"/>
          </w:tcPr>
          <w:p w14:paraId="52508B66" w14:textId="4ED9BA39" w:rsidR="001E41F3" w:rsidRPr="00E71EF5" w:rsidRDefault="00000000" w:rsidP="00C07FE0">
            <w:pPr>
              <w:pStyle w:val="CRCoverPage"/>
              <w:spacing w:after="0"/>
              <w:jc w:val="center"/>
              <w:rPr>
                <w:b/>
                <w:sz w:val="28"/>
              </w:rPr>
            </w:pPr>
            <w:fldSimple w:instr=" DOCPROPERTY  Spec#  \* MERGEFORMAT ">
              <w:r w:rsidR="006D23CC" w:rsidRPr="00E71EF5">
                <w:rPr>
                  <w:b/>
                  <w:sz w:val="28"/>
                </w:rPr>
                <w:t>2</w:t>
              </w:r>
              <w:r w:rsidR="00C07FE0" w:rsidRPr="00E71EF5">
                <w:rPr>
                  <w:b/>
                  <w:sz w:val="28"/>
                </w:rPr>
                <w:t>3.289</w:t>
              </w:r>
            </w:fldSimple>
          </w:p>
        </w:tc>
        <w:tc>
          <w:tcPr>
            <w:tcW w:w="709" w:type="dxa"/>
          </w:tcPr>
          <w:p w14:paraId="77009707" w14:textId="77777777" w:rsidR="001E41F3" w:rsidRPr="00E71EF5" w:rsidRDefault="001E41F3">
            <w:pPr>
              <w:pStyle w:val="CRCoverPage"/>
              <w:spacing w:after="0"/>
              <w:jc w:val="center"/>
            </w:pPr>
            <w:r w:rsidRPr="00E71EF5">
              <w:rPr>
                <w:b/>
                <w:sz w:val="28"/>
              </w:rPr>
              <w:t>CR</w:t>
            </w:r>
          </w:p>
        </w:tc>
        <w:tc>
          <w:tcPr>
            <w:tcW w:w="1276" w:type="dxa"/>
            <w:shd w:val="pct30" w:color="FFFF00" w:fill="auto"/>
          </w:tcPr>
          <w:p w14:paraId="6CAED29D" w14:textId="23981125" w:rsidR="001E41F3" w:rsidRPr="00E96B86" w:rsidRDefault="00F77265" w:rsidP="00E96B86">
            <w:pPr>
              <w:pStyle w:val="CRCoverPage"/>
              <w:spacing w:after="0"/>
              <w:jc w:val="center"/>
            </w:pPr>
            <w:r>
              <w:t>0128</w:t>
            </w:r>
          </w:p>
        </w:tc>
        <w:tc>
          <w:tcPr>
            <w:tcW w:w="709" w:type="dxa"/>
          </w:tcPr>
          <w:p w14:paraId="09D2C09B" w14:textId="77777777" w:rsidR="001E41F3" w:rsidRPr="00E71EF5" w:rsidRDefault="001E41F3" w:rsidP="0051580D">
            <w:pPr>
              <w:pStyle w:val="CRCoverPage"/>
              <w:tabs>
                <w:tab w:val="right" w:pos="625"/>
              </w:tabs>
              <w:spacing w:after="0"/>
              <w:jc w:val="center"/>
            </w:pPr>
            <w:r w:rsidRPr="00E71EF5">
              <w:rPr>
                <w:b/>
                <w:bCs/>
                <w:sz w:val="28"/>
              </w:rPr>
              <w:t>rev</w:t>
            </w:r>
          </w:p>
        </w:tc>
        <w:tc>
          <w:tcPr>
            <w:tcW w:w="992" w:type="dxa"/>
            <w:shd w:val="pct30" w:color="FFFF00" w:fill="auto"/>
          </w:tcPr>
          <w:p w14:paraId="7533BF9D" w14:textId="2FEBE9CB" w:rsidR="001E41F3" w:rsidRPr="00E71EF5" w:rsidRDefault="0072234B"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E71EF5" w:rsidRDefault="001E41F3" w:rsidP="0051580D">
            <w:pPr>
              <w:pStyle w:val="CRCoverPage"/>
              <w:tabs>
                <w:tab w:val="right" w:pos="1825"/>
              </w:tabs>
              <w:spacing w:after="0"/>
              <w:jc w:val="center"/>
            </w:pPr>
            <w:r w:rsidRPr="00E71EF5">
              <w:rPr>
                <w:b/>
                <w:sz w:val="28"/>
                <w:szCs w:val="28"/>
              </w:rPr>
              <w:t>Current version:</w:t>
            </w:r>
          </w:p>
        </w:tc>
        <w:tc>
          <w:tcPr>
            <w:tcW w:w="1701" w:type="dxa"/>
            <w:shd w:val="pct30" w:color="FFFF00" w:fill="auto"/>
          </w:tcPr>
          <w:p w14:paraId="1E22D6AC" w14:textId="7D3F82E3" w:rsidR="001E41F3" w:rsidRPr="00E71EF5" w:rsidRDefault="00000000">
            <w:pPr>
              <w:pStyle w:val="CRCoverPage"/>
              <w:spacing w:after="0"/>
              <w:jc w:val="center"/>
              <w:rPr>
                <w:sz w:val="28"/>
              </w:rPr>
            </w:pPr>
            <w:fldSimple w:instr=" DOCPROPERTY  Version  \* MERGEFORMAT ">
              <w:r w:rsidR="003E2694" w:rsidRPr="000066C2">
                <w:rPr>
                  <w:b/>
                  <w:sz w:val="28"/>
                </w:rPr>
                <w:t>1</w:t>
              </w:r>
              <w:r w:rsidR="00245F8D">
                <w:rPr>
                  <w:b/>
                  <w:sz w:val="28"/>
                </w:rPr>
                <w:t>8.9</w:t>
              </w:r>
              <w:r w:rsidR="003E2694" w:rsidRPr="000066C2">
                <w:rPr>
                  <w:b/>
                  <w:sz w:val="28"/>
                </w:rPr>
                <w:t>.</w:t>
              </w:r>
            </w:fldSimple>
            <w:r w:rsidR="00CC51CD" w:rsidRPr="000066C2">
              <w:rPr>
                <w:b/>
                <w:sz w:val="28"/>
              </w:rPr>
              <w:t>0</w:t>
            </w:r>
          </w:p>
        </w:tc>
        <w:tc>
          <w:tcPr>
            <w:tcW w:w="143" w:type="dxa"/>
            <w:tcBorders>
              <w:right w:val="single" w:sz="4" w:space="0" w:color="auto"/>
            </w:tcBorders>
          </w:tcPr>
          <w:p w14:paraId="399238C9" w14:textId="77777777" w:rsidR="001E41F3" w:rsidRPr="00E71EF5" w:rsidRDefault="001E41F3">
            <w:pPr>
              <w:pStyle w:val="CRCoverPage"/>
              <w:spacing w:after="0"/>
            </w:pPr>
          </w:p>
        </w:tc>
      </w:tr>
      <w:tr w:rsidR="001E41F3" w:rsidRPr="00E71EF5" w14:paraId="7DC9F5A2" w14:textId="77777777" w:rsidTr="00547111">
        <w:tc>
          <w:tcPr>
            <w:tcW w:w="9641" w:type="dxa"/>
            <w:gridSpan w:val="9"/>
            <w:tcBorders>
              <w:left w:val="single" w:sz="4" w:space="0" w:color="auto"/>
              <w:right w:val="single" w:sz="4" w:space="0" w:color="auto"/>
            </w:tcBorders>
          </w:tcPr>
          <w:p w14:paraId="4883A7D2" w14:textId="77777777" w:rsidR="001E41F3" w:rsidRPr="00E71EF5" w:rsidRDefault="001E41F3">
            <w:pPr>
              <w:pStyle w:val="CRCoverPage"/>
              <w:spacing w:after="0"/>
            </w:pPr>
          </w:p>
        </w:tc>
      </w:tr>
      <w:tr w:rsidR="001E41F3" w:rsidRPr="00E71EF5" w14:paraId="266B4BDF" w14:textId="77777777" w:rsidTr="00547111">
        <w:tc>
          <w:tcPr>
            <w:tcW w:w="9641" w:type="dxa"/>
            <w:gridSpan w:val="9"/>
            <w:tcBorders>
              <w:top w:val="single" w:sz="4" w:space="0" w:color="auto"/>
            </w:tcBorders>
          </w:tcPr>
          <w:p w14:paraId="47E13998" w14:textId="77777777" w:rsidR="001E41F3" w:rsidRPr="00E71EF5" w:rsidRDefault="001E41F3">
            <w:pPr>
              <w:pStyle w:val="CRCoverPage"/>
              <w:spacing w:after="0"/>
              <w:jc w:val="center"/>
              <w:rPr>
                <w:rFonts w:cs="Arial"/>
                <w:i/>
              </w:rPr>
            </w:pPr>
            <w:r w:rsidRPr="00E71EF5">
              <w:rPr>
                <w:rFonts w:cs="Arial"/>
                <w:i/>
              </w:rPr>
              <w:t xml:space="preserve">For </w:t>
            </w:r>
            <w:hyperlink r:id="rId9" w:anchor="_blank" w:history="1">
              <w:r w:rsidRPr="00E71EF5">
                <w:rPr>
                  <w:rStyle w:val="Hyperlink"/>
                  <w:rFonts w:cs="Arial"/>
                  <w:b/>
                  <w:i/>
                  <w:color w:val="FF0000"/>
                </w:rPr>
                <w:t>HE</w:t>
              </w:r>
              <w:bookmarkStart w:id="0" w:name="_Hlt497126619"/>
              <w:r w:rsidRPr="00E71EF5">
                <w:rPr>
                  <w:rStyle w:val="Hyperlink"/>
                  <w:rFonts w:cs="Arial"/>
                  <w:b/>
                  <w:i/>
                  <w:color w:val="FF0000"/>
                </w:rPr>
                <w:t>L</w:t>
              </w:r>
              <w:bookmarkEnd w:id="0"/>
              <w:r w:rsidRPr="00E71EF5">
                <w:rPr>
                  <w:rStyle w:val="Hyperlink"/>
                  <w:rFonts w:cs="Arial"/>
                  <w:b/>
                  <w:i/>
                  <w:color w:val="FF0000"/>
                </w:rPr>
                <w:t>P</w:t>
              </w:r>
            </w:hyperlink>
            <w:r w:rsidRPr="00E71EF5">
              <w:rPr>
                <w:rFonts w:cs="Arial"/>
                <w:b/>
                <w:i/>
                <w:color w:val="FF0000"/>
              </w:rPr>
              <w:t xml:space="preserve"> </w:t>
            </w:r>
            <w:r w:rsidRPr="00E71EF5">
              <w:rPr>
                <w:rFonts w:cs="Arial"/>
                <w:i/>
              </w:rPr>
              <w:t>on using this form</w:t>
            </w:r>
            <w:r w:rsidR="0051580D" w:rsidRPr="00E71EF5">
              <w:rPr>
                <w:rFonts w:cs="Arial"/>
                <w:i/>
              </w:rPr>
              <w:t>: c</w:t>
            </w:r>
            <w:r w:rsidR="00F25D98" w:rsidRPr="00E71EF5">
              <w:rPr>
                <w:rFonts w:cs="Arial"/>
                <w:i/>
              </w:rPr>
              <w:t xml:space="preserve">omprehensive instructions can be found at </w:t>
            </w:r>
            <w:r w:rsidR="001B7A65" w:rsidRPr="00E71EF5">
              <w:rPr>
                <w:rFonts w:cs="Arial"/>
                <w:i/>
              </w:rPr>
              <w:br/>
            </w:r>
            <w:hyperlink r:id="rId10" w:history="1">
              <w:r w:rsidR="00DE34CF" w:rsidRPr="00E71EF5">
                <w:rPr>
                  <w:rStyle w:val="Hyperlink"/>
                  <w:rFonts w:cs="Arial"/>
                  <w:i/>
                </w:rPr>
                <w:t>http://www.3gpp.org/Change-Requests</w:t>
              </w:r>
            </w:hyperlink>
            <w:r w:rsidR="00F25D98" w:rsidRPr="00E71EF5">
              <w:rPr>
                <w:rFonts w:cs="Arial"/>
                <w:i/>
              </w:rPr>
              <w:t>.</w:t>
            </w:r>
          </w:p>
        </w:tc>
      </w:tr>
      <w:tr w:rsidR="001E41F3" w:rsidRPr="00E71EF5" w14:paraId="296CF086" w14:textId="77777777" w:rsidTr="00547111">
        <w:tc>
          <w:tcPr>
            <w:tcW w:w="9641" w:type="dxa"/>
            <w:gridSpan w:val="9"/>
          </w:tcPr>
          <w:p w14:paraId="7D4A60B5" w14:textId="77777777" w:rsidR="001E41F3" w:rsidRPr="00E71EF5" w:rsidRDefault="001E41F3">
            <w:pPr>
              <w:pStyle w:val="CRCoverPage"/>
              <w:spacing w:after="0"/>
              <w:rPr>
                <w:sz w:val="8"/>
                <w:szCs w:val="8"/>
              </w:rPr>
            </w:pPr>
          </w:p>
        </w:tc>
      </w:tr>
    </w:tbl>
    <w:p w14:paraId="53540664" w14:textId="77777777" w:rsidR="001E41F3" w:rsidRPr="00E71E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1EF5" w14:paraId="0EE45D52" w14:textId="77777777" w:rsidTr="00A7671C">
        <w:tc>
          <w:tcPr>
            <w:tcW w:w="2835" w:type="dxa"/>
          </w:tcPr>
          <w:p w14:paraId="59860FA1" w14:textId="77777777" w:rsidR="00F25D98" w:rsidRPr="00E71EF5" w:rsidRDefault="00F25D98" w:rsidP="001E41F3">
            <w:pPr>
              <w:pStyle w:val="CRCoverPage"/>
              <w:tabs>
                <w:tab w:val="right" w:pos="2751"/>
              </w:tabs>
              <w:spacing w:after="0"/>
              <w:rPr>
                <w:b/>
                <w:i/>
              </w:rPr>
            </w:pPr>
            <w:r w:rsidRPr="00E71EF5">
              <w:rPr>
                <w:b/>
                <w:i/>
              </w:rPr>
              <w:t>Proposed change</w:t>
            </w:r>
            <w:r w:rsidR="00A7671C" w:rsidRPr="00E71EF5">
              <w:rPr>
                <w:b/>
                <w:i/>
              </w:rPr>
              <w:t xml:space="preserve"> </w:t>
            </w:r>
            <w:r w:rsidRPr="00E71EF5">
              <w:rPr>
                <w:b/>
                <w:i/>
              </w:rPr>
              <w:t>affects:</w:t>
            </w:r>
          </w:p>
        </w:tc>
        <w:tc>
          <w:tcPr>
            <w:tcW w:w="1418" w:type="dxa"/>
          </w:tcPr>
          <w:p w14:paraId="07128383" w14:textId="77777777" w:rsidR="00F25D98" w:rsidRPr="00E71EF5" w:rsidRDefault="00F25D98" w:rsidP="001E41F3">
            <w:pPr>
              <w:pStyle w:val="CRCoverPage"/>
              <w:spacing w:after="0"/>
              <w:jc w:val="right"/>
            </w:pPr>
            <w:r w:rsidRPr="00E71EF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1EF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71EF5" w:rsidRDefault="00F25D98" w:rsidP="001E41F3">
            <w:pPr>
              <w:pStyle w:val="CRCoverPage"/>
              <w:spacing w:after="0"/>
              <w:jc w:val="right"/>
              <w:rPr>
                <w:u w:val="single"/>
              </w:rPr>
            </w:pPr>
            <w:r w:rsidRPr="00E71EF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71EF5" w:rsidRDefault="00010446" w:rsidP="001E41F3">
            <w:pPr>
              <w:pStyle w:val="CRCoverPage"/>
              <w:spacing w:after="0"/>
              <w:jc w:val="center"/>
              <w:rPr>
                <w:b/>
                <w:caps/>
              </w:rPr>
            </w:pPr>
            <w:r w:rsidRPr="00E71EF5">
              <w:rPr>
                <w:b/>
                <w:caps/>
              </w:rPr>
              <w:t>x</w:t>
            </w:r>
          </w:p>
        </w:tc>
        <w:tc>
          <w:tcPr>
            <w:tcW w:w="2126" w:type="dxa"/>
          </w:tcPr>
          <w:p w14:paraId="2ED8415F" w14:textId="77777777" w:rsidR="00F25D98" w:rsidRPr="00E71EF5" w:rsidRDefault="00F25D98" w:rsidP="001E41F3">
            <w:pPr>
              <w:pStyle w:val="CRCoverPage"/>
              <w:spacing w:after="0"/>
              <w:jc w:val="right"/>
              <w:rPr>
                <w:u w:val="single"/>
              </w:rPr>
            </w:pPr>
            <w:r w:rsidRPr="00E71EF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1EF5" w:rsidRDefault="00F25D98" w:rsidP="001E41F3">
            <w:pPr>
              <w:pStyle w:val="CRCoverPage"/>
              <w:spacing w:after="0"/>
              <w:jc w:val="center"/>
              <w:rPr>
                <w:b/>
                <w:caps/>
              </w:rPr>
            </w:pPr>
          </w:p>
        </w:tc>
        <w:tc>
          <w:tcPr>
            <w:tcW w:w="1418" w:type="dxa"/>
            <w:tcBorders>
              <w:left w:val="nil"/>
            </w:tcBorders>
          </w:tcPr>
          <w:p w14:paraId="6562735E" w14:textId="77777777" w:rsidR="00F25D98" w:rsidRPr="00E71EF5" w:rsidRDefault="00F25D98" w:rsidP="001E41F3">
            <w:pPr>
              <w:pStyle w:val="CRCoverPage"/>
              <w:spacing w:after="0"/>
              <w:jc w:val="right"/>
            </w:pPr>
            <w:r w:rsidRPr="00E71EF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71EF5" w:rsidRDefault="00010446" w:rsidP="001E41F3">
            <w:pPr>
              <w:pStyle w:val="CRCoverPage"/>
              <w:spacing w:after="0"/>
              <w:jc w:val="center"/>
              <w:rPr>
                <w:b/>
                <w:bCs/>
                <w:caps/>
              </w:rPr>
            </w:pPr>
            <w:r w:rsidRPr="00E71EF5">
              <w:rPr>
                <w:b/>
                <w:bCs/>
                <w:caps/>
              </w:rPr>
              <w:t>x</w:t>
            </w:r>
          </w:p>
        </w:tc>
      </w:tr>
    </w:tbl>
    <w:p w14:paraId="69DCC391" w14:textId="77777777" w:rsidR="001E41F3" w:rsidRPr="00E71E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1EF5" w14:paraId="31618834" w14:textId="77777777" w:rsidTr="00547111">
        <w:tc>
          <w:tcPr>
            <w:tcW w:w="9640" w:type="dxa"/>
            <w:gridSpan w:val="11"/>
          </w:tcPr>
          <w:p w14:paraId="55477508" w14:textId="77777777" w:rsidR="001E41F3" w:rsidRPr="00E71EF5" w:rsidRDefault="001E41F3">
            <w:pPr>
              <w:pStyle w:val="CRCoverPage"/>
              <w:spacing w:after="0"/>
              <w:rPr>
                <w:sz w:val="8"/>
                <w:szCs w:val="8"/>
              </w:rPr>
            </w:pPr>
          </w:p>
        </w:tc>
      </w:tr>
      <w:tr w:rsidR="001E41F3" w:rsidRPr="00E71EF5" w14:paraId="58300953" w14:textId="77777777" w:rsidTr="00547111">
        <w:tc>
          <w:tcPr>
            <w:tcW w:w="1843" w:type="dxa"/>
            <w:tcBorders>
              <w:top w:val="single" w:sz="4" w:space="0" w:color="auto"/>
              <w:left w:val="single" w:sz="4" w:space="0" w:color="auto"/>
            </w:tcBorders>
          </w:tcPr>
          <w:p w14:paraId="05B2F3A2" w14:textId="77777777" w:rsidR="001E41F3" w:rsidRPr="00E71EF5" w:rsidRDefault="001E41F3">
            <w:pPr>
              <w:pStyle w:val="CRCoverPage"/>
              <w:tabs>
                <w:tab w:val="right" w:pos="1759"/>
              </w:tabs>
              <w:spacing w:after="0"/>
              <w:rPr>
                <w:b/>
                <w:i/>
              </w:rPr>
            </w:pPr>
            <w:r w:rsidRPr="00E71EF5">
              <w:rPr>
                <w:b/>
                <w:i/>
              </w:rPr>
              <w:t>Title:</w:t>
            </w:r>
            <w:r w:rsidRPr="00E71EF5">
              <w:rPr>
                <w:b/>
                <w:i/>
              </w:rPr>
              <w:tab/>
            </w:r>
          </w:p>
        </w:tc>
        <w:tc>
          <w:tcPr>
            <w:tcW w:w="7797" w:type="dxa"/>
            <w:gridSpan w:val="10"/>
            <w:tcBorders>
              <w:top w:val="single" w:sz="4" w:space="0" w:color="auto"/>
              <w:right w:val="single" w:sz="4" w:space="0" w:color="auto"/>
            </w:tcBorders>
            <w:shd w:val="pct30" w:color="FFFF00" w:fill="auto"/>
          </w:tcPr>
          <w:p w14:paraId="3D393EEE" w14:textId="5A2B9A87" w:rsidR="001E41F3" w:rsidRPr="00E71EF5" w:rsidRDefault="00190BEA">
            <w:pPr>
              <w:pStyle w:val="CRCoverPage"/>
              <w:spacing w:after="0"/>
              <w:ind w:left="100"/>
            </w:pPr>
            <w:r w:rsidRPr="00E71EF5">
              <w:t>MBS service area handling</w:t>
            </w:r>
          </w:p>
        </w:tc>
      </w:tr>
      <w:tr w:rsidR="001E41F3" w:rsidRPr="00E71EF5" w14:paraId="05C08479" w14:textId="77777777" w:rsidTr="00547111">
        <w:tc>
          <w:tcPr>
            <w:tcW w:w="1843" w:type="dxa"/>
            <w:tcBorders>
              <w:left w:val="single" w:sz="4" w:space="0" w:color="auto"/>
            </w:tcBorders>
          </w:tcPr>
          <w:p w14:paraId="45E29F53"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71EF5" w:rsidRDefault="001E41F3">
            <w:pPr>
              <w:pStyle w:val="CRCoverPage"/>
              <w:spacing w:after="0"/>
              <w:rPr>
                <w:sz w:val="8"/>
                <w:szCs w:val="8"/>
              </w:rPr>
            </w:pPr>
          </w:p>
        </w:tc>
      </w:tr>
      <w:tr w:rsidR="001E41F3" w:rsidRPr="00E71EF5" w14:paraId="46D5D7C2" w14:textId="77777777" w:rsidTr="00547111">
        <w:tc>
          <w:tcPr>
            <w:tcW w:w="1843" w:type="dxa"/>
            <w:tcBorders>
              <w:left w:val="single" w:sz="4" w:space="0" w:color="auto"/>
            </w:tcBorders>
          </w:tcPr>
          <w:p w14:paraId="45A6C2C4" w14:textId="77777777" w:rsidR="001E41F3" w:rsidRPr="00E71EF5" w:rsidRDefault="001E41F3">
            <w:pPr>
              <w:pStyle w:val="CRCoverPage"/>
              <w:tabs>
                <w:tab w:val="right" w:pos="1759"/>
              </w:tabs>
              <w:spacing w:after="0"/>
              <w:rPr>
                <w:b/>
                <w:i/>
              </w:rPr>
            </w:pPr>
            <w:r w:rsidRPr="00E71EF5">
              <w:rPr>
                <w:b/>
                <w:i/>
              </w:rPr>
              <w:t>Source to WG:</w:t>
            </w:r>
          </w:p>
        </w:tc>
        <w:tc>
          <w:tcPr>
            <w:tcW w:w="7797" w:type="dxa"/>
            <w:gridSpan w:val="10"/>
            <w:tcBorders>
              <w:right w:val="single" w:sz="4" w:space="0" w:color="auto"/>
            </w:tcBorders>
            <w:shd w:val="pct30" w:color="FFFF00" w:fill="auto"/>
          </w:tcPr>
          <w:p w14:paraId="298AA482" w14:textId="1AFDCABE" w:rsidR="001E41F3" w:rsidRPr="00E71EF5" w:rsidRDefault="00010446">
            <w:pPr>
              <w:pStyle w:val="CRCoverPage"/>
              <w:spacing w:after="0"/>
              <w:ind w:left="100"/>
            </w:pPr>
            <w:r w:rsidRPr="00E71EF5">
              <w:t>Ericsson</w:t>
            </w:r>
          </w:p>
        </w:tc>
      </w:tr>
      <w:tr w:rsidR="001E41F3" w:rsidRPr="00E71EF5" w14:paraId="4196B218" w14:textId="77777777" w:rsidTr="00547111">
        <w:tc>
          <w:tcPr>
            <w:tcW w:w="1843" w:type="dxa"/>
            <w:tcBorders>
              <w:left w:val="single" w:sz="4" w:space="0" w:color="auto"/>
            </w:tcBorders>
          </w:tcPr>
          <w:p w14:paraId="14C300BA" w14:textId="77777777" w:rsidR="001E41F3" w:rsidRPr="00E71EF5" w:rsidRDefault="001E41F3">
            <w:pPr>
              <w:pStyle w:val="CRCoverPage"/>
              <w:tabs>
                <w:tab w:val="right" w:pos="1759"/>
              </w:tabs>
              <w:spacing w:after="0"/>
              <w:rPr>
                <w:b/>
                <w:i/>
              </w:rPr>
            </w:pPr>
            <w:r w:rsidRPr="00E71EF5">
              <w:rPr>
                <w:b/>
                <w:i/>
              </w:rPr>
              <w:t>Source to TSG:</w:t>
            </w:r>
          </w:p>
        </w:tc>
        <w:tc>
          <w:tcPr>
            <w:tcW w:w="7797" w:type="dxa"/>
            <w:gridSpan w:val="10"/>
            <w:tcBorders>
              <w:right w:val="single" w:sz="4" w:space="0" w:color="auto"/>
            </w:tcBorders>
            <w:shd w:val="pct30" w:color="FFFF00" w:fill="auto"/>
          </w:tcPr>
          <w:p w14:paraId="17FF8B7B" w14:textId="5F712BBD" w:rsidR="001E41F3" w:rsidRPr="00E71EF5" w:rsidRDefault="006A0189" w:rsidP="00547111">
            <w:pPr>
              <w:pStyle w:val="CRCoverPage"/>
              <w:spacing w:after="0"/>
              <w:ind w:left="100"/>
            </w:pPr>
            <w:r w:rsidRPr="00E71EF5">
              <w:t>S6</w:t>
            </w:r>
          </w:p>
        </w:tc>
      </w:tr>
      <w:tr w:rsidR="001E41F3" w:rsidRPr="00E71EF5" w14:paraId="76303739" w14:textId="77777777" w:rsidTr="00547111">
        <w:tc>
          <w:tcPr>
            <w:tcW w:w="1843" w:type="dxa"/>
            <w:tcBorders>
              <w:left w:val="single" w:sz="4" w:space="0" w:color="auto"/>
            </w:tcBorders>
          </w:tcPr>
          <w:p w14:paraId="4D3B1657" w14:textId="77777777" w:rsidR="001E41F3" w:rsidRPr="00E71EF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71EF5" w:rsidRDefault="001E41F3">
            <w:pPr>
              <w:pStyle w:val="CRCoverPage"/>
              <w:spacing w:after="0"/>
              <w:rPr>
                <w:sz w:val="8"/>
                <w:szCs w:val="8"/>
              </w:rPr>
            </w:pPr>
          </w:p>
        </w:tc>
      </w:tr>
      <w:tr w:rsidR="001E41F3" w:rsidRPr="00E71EF5" w14:paraId="50563E52" w14:textId="77777777" w:rsidTr="00547111">
        <w:tc>
          <w:tcPr>
            <w:tcW w:w="1843" w:type="dxa"/>
            <w:tcBorders>
              <w:left w:val="single" w:sz="4" w:space="0" w:color="auto"/>
            </w:tcBorders>
          </w:tcPr>
          <w:p w14:paraId="32C381B7" w14:textId="77777777" w:rsidR="001E41F3" w:rsidRPr="00E71EF5" w:rsidRDefault="001E41F3">
            <w:pPr>
              <w:pStyle w:val="CRCoverPage"/>
              <w:tabs>
                <w:tab w:val="right" w:pos="1759"/>
              </w:tabs>
              <w:spacing w:after="0"/>
              <w:rPr>
                <w:b/>
                <w:i/>
              </w:rPr>
            </w:pPr>
            <w:r w:rsidRPr="00E71EF5">
              <w:rPr>
                <w:b/>
                <w:i/>
              </w:rPr>
              <w:t>Work item code</w:t>
            </w:r>
            <w:r w:rsidR="0051580D" w:rsidRPr="00E71EF5">
              <w:rPr>
                <w:b/>
                <w:i/>
              </w:rPr>
              <w:t>:</w:t>
            </w:r>
          </w:p>
        </w:tc>
        <w:tc>
          <w:tcPr>
            <w:tcW w:w="3686" w:type="dxa"/>
            <w:gridSpan w:val="5"/>
            <w:shd w:val="pct30" w:color="FFFF00" w:fill="auto"/>
          </w:tcPr>
          <w:p w14:paraId="115414A3" w14:textId="6BF6B726" w:rsidR="001E41F3" w:rsidRPr="00E71EF5" w:rsidRDefault="00DD04A6">
            <w:pPr>
              <w:pStyle w:val="CRCoverPage"/>
              <w:spacing w:after="0"/>
              <w:ind w:left="100"/>
            </w:pPr>
            <w:r>
              <w:t>MCOver5MBS</w:t>
            </w:r>
          </w:p>
        </w:tc>
        <w:tc>
          <w:tcPr>
            <w:tcW w:w="567" w:type="dxa"/>
            <w:tcBorders>
              <w:left w:val="nil"/>
            </w:tcBorders>
          </w:tcPr>
          <w:p w14:paraId="61A86BCF" w14:textId="77777777" w:rsidR="001E41F3" w:rsidRPr="00E71EF5" w:rsidRDefault="001E41F3">
            <w:pPr>
              <w:pStyle w:val="CRCoverPage"/>
              <w:spacing w:after="0"/>
              <w:ind w:right="100"/>
            </w:pPr>
          </w:p>
        </w:tc>
        <w:tc>
          <w:tcPr>
            <w:tcW w:w="1417" w:type="dxa"/>
            <w:gridSpan w:val="3"/>
            <w:tcBorders>
              <w:left w:val="nil"/>
            </w:tcBorders>
          </w:tcPr>
          <w:p w14:paraId="153CBFB1" w14:textId="77777777" w:rsidR="001E41F3" w:rsidRPr="00E71EF5" w:rsidRDefault="001E41F3">
            <w:pPr>
              <w:pStyle w:val="CRCoverPage"/>
              <w:spacing w:after="0"/>
              <w:jc w:val="right"/>
            </w:pPr>
            <w:r w:rsidRPr="00E71EF5">
              <w:rPr>
                <w:b/>
                <w:i/>
              </w:rPr>
              <w:t>Date:</w:t>
            </w:r>
          </w:p>
        </w:tc>
        <w:tc>
          <w:tcPr>
            <w:tcW w:w="2127" w:type="dxa"/>
            <w:tcBorders>
              <w:right w:val="single" w:sz="4" w:space="0" w:color="auto"/>
            </w:tcBorders>
            <w:shd w:val="pct30" w:color="FFFF00" w:fill="auto"/>
          </w:tcPr>
          <w:p w14:paraId="56929475" w14:textId="44895F12" w:rsidR="001E41F3" w:rsidRPr="00E71EF5" w:rsidRDefault="00050158">
            <w:pPr>
              <w:pStyle w:val="CRCoverPage"/>
              <w:spacing w:after="0"/>
              <w:ind w:left="100"/>
            </w:pPr>
            <w:r w:rsidRPr="00E71EF5">
              <w:t>202</w:t>
            </w:r>
            <w:r w:rsidR="0022017F" w:rsidRPr="00E71EF5">
              <w:t>4</w:t>
            </w:r>
            <w:r w:rsidR="004072FC" w:rsidRPr="00E71EF5">
              <w:t>-</w:t>
            </w:r>
            <w:r w:rsidR="00DA3D39">
              <w:t>10-14</w:t>
            </w:r>
          </w:p>
        </w:tc>
      </w:tr>
      <w:tr w:rsidR="001E41F3" w:rsidRPr="00E71EF5" w14:paraId="690C7843" w14:textId="77777777" w:rsidTr="00547111">
        <w:tc>
          <w:tcPr>
            <w:tcW w:w="1843" w:type="dxa"/>
            <w:tcBorders>
              <w:left w:val="single" w:sz="4" w:space="0" w:color="auto"/>
            </w:tcBorders>
          </w:tcPr>
          <w:p w14:paraId="17A1A642" w14:textId="77777777" w:rsidR="001E41F3" w:rsidRPr="00E71EF5" w:rsidRDefault="001E41F3">
            <w:pPr>
              <w:pStyle w:val="CRCoverPage"/>
              <w:spacing w:after="0"/>
              <w:rPr>
                <w:b/>
                <w:i/>
                <w:sz w:val="8"/>
                <w:szCs w:val="8"/>
              </w:rPr>
            </w:pPr>
          </w:p>
        </w:tc>
        <w:tc>
          <w:tcPr>
            <w:tcW w:w="1986" w:type="dxa"/>
            <w:gridSpan w:val="4"/>
          </w:tcPr>
          <w:p w14:paraId="2F73FCFB" w14:textId="77777777" w:rsidR="001E41F3" w:rsidRPr="00E71EF5" w:rsidRDefault="001E41F3">
            <w:pPr>
              <w:pStyle w:val="CRCoverPage"/>
              <w:spacing w:after="0"/>
              <w:rPr>
                <w:sz w:val="8"/>
                <w:szCs w:val="8"/>
              </w:rPr>
            </w:pPr>
          </w:p>
        </w:tc>
        <w:tc>
          <w:tcPr>
            <w:tcW w:w="2267" w:type="dxa"/>
            <w:gridSpan w:val="2"/>
          </w:tcPr>
          <w:p w14:paraId="0FBCFC35" w14:textId="77777777" w:rsidR="001E41F3" w:rsidRPr="00E71EF5" w:rsidRDefault="001E41F3">
            <w:pPr>
              <w:pStyle w:val="CRCoverPage"/>
              <w:spacing w:after="0"/>
              <w:rPr>
                <w:sz w:val="8"/>
                <w:szCs w:val="8"/>
              </w:rPr>
            </w:pPr>
          </w:p>
        </w:tc>
        <w:tc>
          <w:tcPr>
            <w:tcW w:w="1417" w:type="dxa"/>
            <w:gridSpan w:val="3"/>
          </w:tcPr>
          <w:p w14:paraId="60243A9E" w14:textId="77777777" w:rsidR="001E41F3" w:rsidRPr="00E71EF5" w:rsidRDefault="001E41F3">
            <w:pPr>
              <w:pStyle w:val="CRCoverPage"/>
              <w:spacing w:after="0"/>
              <w:rPr>
                <w:sz w:val="8"/>
                <w:szCs w:val="8"/>
              </w:rPr>
            </w:pPr>
          </w:p>
        </w:tc>
        <w:tc>
          <w:tcPr>
            <w:tcW w:w="2127" w:type="dxa"/>
            <w:tcBorders>
              <w:right w:val="single" w:sz="4" w:space="0" w:color="auto"/>
            </w:tcBorders>
          </w:tcPr>
          <w:p w14:paraId="68E9B688" w14:textId="77777777" w:rsidR="001E41F3" w:rsidRPr="00E71EF5" w:rsidRDefault="001E41F3">
            <w:pPr>
              <w:pStyle w:val="CRCoverPage"/>
              <w:spacing w:after="0"/>
              <w:rPr>
                <w:sz w:val="8"/>
                <w:szCs w:val="8"/>
              </w:rPr>
            </w:pPr>
          </w:p>
        </w:tc>
      </w:tr>
      <w:tr w:rsidR="001E41F3" w:rsidRPr="00E71EF5" w14:paraId="13D4AF59" w14:textId="77777777" w:rsidTr="00547111">
        <w:trPr>
          <w:cantSplit/>
        </w:trPr>
        <w:tc>
          <w:tcPr>
            <w:tcW w:w="1843" w:type="dxa"/>
            <w:tcBorders>
              <w:left w:val="single" w:sz="4" w:space="0" w:color="auto"/>
            </w:tcBorders>
          </w:tcPr>
          <w:p w14:paraId="1E6EA205" w14:textId="77777777" w:rsidR="001E41F3" w:rsidRPr="00E71EF5" w:rsidRDefault="001E41F3">
            <w:pPr>
              <w:pStyle w:val="CRCoverPage"/>
              <w:tabs>
                <w:tab w:val="right" w:pos="1759"/>
              </w:tabs>
              <w:spacing w:after="0"/>
              <w:rPr>
                <w:b/>
                <w:i/>
              </w:rPr>
            </w:pPr>
            <w:r w:rsidRPr="00E71EF5">
              <w:rPr>
                <w:b/>
                <w:i/>
              </w:rPr>
              <w:t>Category:</w:t>
            </w:r>
          </w:p>
        </w:tc>
        <w:tc>
          <w:tcPr>
            <w:tcW w:w="851" w:type="dxa"/>
            <w:shd w:val="pct30" w:color="FFFF00" w:fill="auto"/>
          </w:tcPr>
          <w:p w14:paraId="154A6113" w14:textId="5BFB510B" w:rsidR="001E41F3" w:rsidRPr="000B520A" w:rsidRDefault="00D74B0B"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E71EF5" w:rsidRDefault="001E41F3">
            <w:pPr>
              <w:pStyle w:val="CRCoverPage"/>
              <w:spacing w:after="0"/>
            </w:pPr>
          </w:p>
        </w:tc>
        <w:tc>
          <w:tcPr>
            <w:tcW w:w="1417" w:type="dxa"/>
            <w:gridSpan w:val="3"/>
            <w:tcBorders>
              <w:left w:val="nil"/>
            </w:tcBorders>
          </w:tcPr>
          <w:p w14:paraId="42CDCEE5" w14:textId="77777777" w:rsidR="001E41F3" w:rsidRPr="00E71EF5" w:rsidRDefault="001E41F3">
            <w:pPr>
              <w:pStyle w:val="CRCoverPage"/>
              <w:spacing w:after="0"/>
              <w:jc w:val="right"/>
              <w:rPr>
                <w:b/>
                <w:i/>
              </w:rPr>
            </w:pPr>
            <w:r w:rsidRPr="00E71EF5">
              <w:rPr>
                <w:b/>
                <w:i/>
              </w:rPr>
              <w:t>Release:</w:t>
            </w:r>
          </w:p>
        </w:tc>
        <w:tc>
          <w:tcPr>
            <w:tcW w:w="2127" w:type="dxa"/>
            <w:tcBorders>
              <w:right w:val="single" w:sz="4" w:space="0" w:color="auto"/>
            </w:tcBorders>
            <w:shd w:val="pct30" w:color="FFFF00" w:fill="auto"/>
          </w:tcPr>
          <w:p w14:paraId="6C870B98" w14:textId="40144563" w:rsidR="001E41F3" w:rsidRPr="00E71EF5" w:rsidRDefault="00050158">
            <w:pPr>
              <w:pStyle w:val="CRCoverPage"/>
              <w:spacing w:after="0"/>
              <w:ind w:left="100"/>
            </w:pPr>
            <w:r w:rsidRPr="00E71EF5">
              <w:t>Rel-1</w:t>
            </w:r>
            <w:r w:rsidR="000B520A">
              <w:t>8</w:t>
            </w:r>
          </w:p>
        </w:tc>
      </w:tr>
      <w:tr w:rsidR="001E41F3" w:rsidRPr="00E71EF5" w14:paraId="30122F0C" w14:textId="77777777" w:rsidTr="00547111">
        <w:tc>
          <w:tcPr>
            <w:tcW w:w="1843" w:type="dxa"/>
            <w:tcBorders>
              <w:left w:val="single" w:sz="4" w:space="0" w:color="auto"/>
              <w:bottom w:val="single" w:sz="4" w:space="0" w:color="auto"/>
            </w:tcBorders>
          </w:tcPr>
          <w:p w14:paraId="615796D0" w14:textId="77777777" w:rsidR="001E41F3" w:rsidRPr="00E71EF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71EF5" w:rsidRDefault="001E41F3">
            <w:pPr>
              <w:pStyle w:val="CRCoverPage"/>
              <w:spacing w:after="0"/>
              <w:ind w:left="383" w:hanging="383"/>
              <w:rPr>
                <w:i/>
                <w:sz w:val="18"/>
              </w:rPr>
            </w:pPr>
            <w:r w:rsidRPr="00E71EF5">
              <w:rPr>
                <w:i/>
                <w:sz w:val="18"/>
              </w:rPr>
              <w:t xml:space="preserve">Use </w:t>
            </w:r>
            <w:r w:rsidRPr="00E71EF5">
              <w:rPr>
                <w:i/>
                <w:sz w:val="18"/>
                <w:u w:val="single"/>
              </w:rPr>
              <w:t>one</w:t>
            </w:r>
            <w:r w:rsidRPr="00E71EF5">
              <w:rPr>
                <w:i/>
                <w:sz w:val="18"/>
              </w:rPr>
              <w:t xml:space="preserve"> of the following categories:</w:t>
            </w:r>
            <w:r w:rsidRPr="00E71EF5">
              <w:rPr>
                <w:b/>
                <w:i/>
                <w:sz w:val="18"/>
              </w:rPr>
              <w:br/>
              <w:t>F</w:t>
            </w:r>
            <w:r w:rsidRPr="00E71EF5">
              <w:rPr>
                <w:i/>
                <w:sz w:val="18"/>
              </w:rPr>
              <w:t xml:space="preserve">  (correction)</w:t>
            </w:r>
            <w:r w:rsidRPr="00E71EF5">
              <w:rPr>
                <w:i/>
                <w:sz w:val="18"/>
              </w:rPr>
              <w:br/>
            </w:r>
            <w:r w:rsidRPr="00E71EF5">
              <w:rPr>
                <w:b/>
                <w:i/>
                <w:sz w:val="18"/>
              </w:rPr>
              <w:t>A</w:t>
            </w:r>
            <w:r w:rsidRPr="00E71EF5">
              <w:rPr>
                <w:i/>
                <w:sz w:val="18"/>
              </w:rPr>
              <w:t xml:space="preserve">  (</w:t>
            </w:r>
            <w:r w:rsidR="00DE34CF" w:rsidRPr="00E71EF5">
              <w:rPr>
                <w:i/>
                <w:sz w:val="18"/>
              </w:rPr>
              <w:t xml:space="preserve">mirror </w:t>
            </w:r>
            <w:r w:rsidRPr="00E71EF5">
              <w:rPr>
                <w:i/>
                <w:sz w:val="18"/>
              </w:rPr>
              <w:t>correspond</w:t>
            </w:r>
            <w:r w:rsidR="00DE34CF" w:rsidRPr="00E71EF5">
              <w:rPr>
                <w:i/>
                <w:sz w:val="18"/>
              </w:rPr>
              <w:t xml:space="preserve">ing </w:t>
            </w:r>
            <w:r w:rsidRPr="00E71EF5">
              <w:rPr>
                <w:i/>
                <w:sz w:val="18"/>
              </w:rPr>
              <w:t xml:space="preserve">to a </w:t>
            </w:r>
            <w:r w:rsidR="00DE34CF" w:rsidRPr="00E71EF5">
              <w:rPr>
                <w:i/>
                <w:sz w:val="18"/>
              </w:rPr>
              <w:t xml:space="preserve">change </w:t>
            </w:r>
            <w:r w:rsidRPr="00E71EF5">
              <w:rPr>
                <w:i/>
                <w:sz w:val="18"/>
              </w:rPr>
              <w:t xml:space="preserve">in an earlier </w:t>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00665C47" w:rsidRPr="00E71EF5">
              <w:rPr>
                <w:i/>
                <w:sz w:val="18"/>
              </w:rPr>
              <w:tab/>
            </w:r>
            <w:r w:rsidRPr="00E71EF5">
              <w:rPr>
                <w:i/>
                <w:sz w:val="18"/>
              </w:rPr>
              <w:t>release)</w:t>
            </w:r>
            <w:r w:rsidRPr="00E71EF5">
              <w:rPr>
                <w:i/>
                <w:sz w:val="18"/>
              </w:rPr>
              <w:br/>
            </w:r>
            <w:r w:rsidRPr="00E71EF5">
              <w:rPr>
                <w:b/>
                <w:i/>
                <w:sz w:val="18"/>
              </w:rPr>
              <w:t>B</w:t>
            </w:r>
            <w:r w:rsidRPr="00E71EF5">
              <w:rPr>
                <w:i/>
                <w:sz w:val="18"/>
              </w:rPr>
              <w:t xml:space="preserve">  (addition of feature), </w:t>
            </w:r>
            <w:r w:rsidRPr="00E71EF5">
              <w:rPr>
                <w:i/>
                <w:sz w:val="18"/>
              </w:rPr>
              <w:br/>
            </w:r>
            <w:r w:rsidRPr="00E71EF5">
              <w:rPr>
                <w:b/>
                <w:i/>
                <w:sz w:val="18"/>
              </w:rPr>
              <w:t>C</w:t>
            </w:r>
            <w:r w:rsidRPr="00E71EF5">
              <w:rPr>
                <w:i/>
                <w:sz w:val="18"/>
              </w:rPr>
              <w:t xml:space="preserve">  (functional modification of feature)</w:t>
            </w:r>
            <w:r w:rsidRPr="00E71EF5">
              <w:rPr>
                <w:i/>
                <w:sz w:val="18"/>
              </w:rPr>
              <w:br/>
            </w:r>
            <w:r w:rsidRPr="00E71EF5">
              <w:rPr>
                <w:b/>
                <w:i/>
                <w:sz w:val="18"/>
              </w:rPr>
              <w:t>D</w:t>
            </w:r>
            <w:r w:rsidRPr="00E71EF5">
              <w:rPr>
                <w:i/>
                <w:sz w:val="18"/>
              </w:rPr>
              <w:t xml:space="preserve">  (editorial modification)</w:t>
            </w:r>
          </w:p>
          <w:p w14:paraId="05D36727" w14:textId="77777777" w:rsidR="001E41F3" w:rsidRPr="00E71EF5" w:rsidRDefault="001E41F3">
            <w:pPr>
              <w:pStyle w:val="CRCoverPage"/>
            </w:pPr>
            <w:r w:rsidRPr="00E71EF5">
              <w:rPr>
                <w:sz w:val="18"/>
              </w:rPr>
              <w:t>Detailed explanations of the above categories can</w:t>
            </w:r>
            <w:r w:rsidRPr="00E71EF5">
              <w:rPr>
                <w:sz w:val="18"/>
              </w:rPr>
              <w:br/>
              <w:t xml:space="preserve">be found in 3GPP </w:t>
            </w:r>
            <w:hyperlink r:id="rId11" w:history="1">
              <w:r w:rsidRPr="00E71EF5">
                <w:rPr>
                  <w:rStyle w:val="Hyperlink"/>
                  <w:sz w:val="18"/>
                </w:rPr>
                <w:t>TR 21.900</w:t>
              </w:r>
            </w:hyperlink>
            <w:r w:rsidRPr="00E71EF5">
              <w:rPr>
                <w:sz w:val="18"/>
              </w:rPr>
              <w:t>.</w:t>
            </w:r>
          </w:p>
        </w:tc>
        <w:tc>
          <w:tcPr>
            <w:tcW w:w="3120" w:type="dxa"/>
            <w:gridSpan w:val="2"/>
            <w:tcBorders>
              <w:bottom w:val="single" w:sz="4" w:space="0" w:color="auto"/>
              <w:right w:val="single" w:sz="4" w:space="0" w:color="auto"/>
            </w:tcBorders>
          </w:tcPr>
          <w:p w14:paraId="1A28F380" w14:textId="2A31E9A6" w:rsidR="000C038A" w:rsidRPr="00E71EF5" w:rsidRDefault="001E41F3" w:rsidP="00BD6BB8">
            <w:pPr>
              <w:pStyle w:val="CRCoverPage"/>
              <w:tabs>
                <w:tab w:val="left" w:pos="950"/>
              </w:tabs>
              <w:spacing w:after="0"/>
              <w:ind w:left="241" w:hanging="241"/>
              <w:rPr>
                <w:i/>
                <w:sz w:val="18"/>
              </w:rPr>
            </w:pPr>
            <w:r w:rsidRPr="00E71EF5">
              <w:rPr>
                <w:i/>
                <w:sz w:val="18"/>
              </w:rPr>
              <w:t xml:space="preserve">Use </w:t>
            </w:r>
            <w:r w:rsidRPr="00E71EF5">
              <w:rPr>
                <w:i/>
                <w:sz w:val="18"/>
                <w:u w:val="single"/>
              </w:rPr>
              <w:t>one</w:t>
            </w:r>
            <w:r w:rsidRPr="00E71EF5">
              <w:rPr>
                <w:i/>
                <w:sz w:val="18"/>
              </w:rPr>
              <w:t xml:space="preserve"> of the following releases:</w:t>
            </w:r>
            <w:r w:rsidRPr="00E71EF5">
              <w:rPr>
                <w:i/>
                <w:sz w:val="18"/>
              </w:rPr>
              <w:br/>
              <w:t>Rel-8</w:t>
            </w:r>
            <w:r w:rsidRPr="00E71EF5">
              <w:rPr>
                <w:i/>
                <w:sz w:val="18"/>
              </w:rPr>
              <w:tab/>
              <w:t>(Release 8)</w:t>
            </w:r>
            <w:r w:rsidR="007C2097" w:rsidRPr="00E71EF5">
              <w:rPr>
                <w:i/>
                <w:sz w:val="18"/>
              </w:rPr>
              <w:br/>
              <w:t>Rel-9</w:t>
            </w:r>
            <w:r w:rsidR="007C2097" w:rsidRPr="00E71EF5">
              <w:rPr>
                <w:i/>
                <w:sz w:val="18"/>
              </w:rPr>
              <w:tab/>
              <w:t>(Release 9)</w:t>
            </w:r>
            <w:r w:rsidR="009777D9" w:rsidRPr="00E71EF5">
              <w:rPr>
                <w:i/>
                <w:sz w:val="18"/>
              </w:rPr>
              <w:br/>
              <w:t>Rel-10</w:t>
            </w:r>
            <w:r w:rsidR="009777D9" w:rsidRPr="00E71EF5">
              <w:rPr>
                <w:i/>
                <w:sz w:val="18"/>
              </w:rPr>
              <w:tab/>
              <w:t>(Release 10)</w:t>
            </w:r>
            <w:r w:rsidR="000C038A" w:rsidRPr="00E71EF5">
              <w:rPr>
                <w:i/>
                <w:sz w:val="18"/>
              </w:rPr>
              <w:br/>
              <w:t>Rel-11</w:t>
            </w:r>
            <w:r w:rsidR="000C038A" w:rsidRPr="00E71EF5">
              <w:rPr>
                <w:i/>
                <w:sz w:val="18"/>
              </w:rPr>
              <w:tab/>
              <w:t>(Release 11)</w:t>
            </w:r>
            <w:r w:rsidR="000C038A" w:rsidRPr="00E71EF5">
              <w:rPr>
                <w:i/>
                <w:sz w:val="18"/>
              </w:rPr>
              <w:br/>
            </w:r>
            <w:r w:rsidR="002E472E" w:rsidRPr="00E71EF5">
              <w:rPr>
                <w:i/>
                <w:sz w:val="18"/>
              </w:rPr>
              <w:t>…</w:t>
            </w:r>
            <w:r w:rsidR="0051580D" w:rsidRPr="00E71EF5">
              <w:rPr>
                <w:i/>
                <w:sz w:val="18"/>
              </w:rPr>
              <w:br/>
            </w:r>
            <w:r w:rsidR="00E34898" w:rsidRPr="00E71EF5">
              <w:rPr>
                <w:i/>
                <w:sz w:val="18"/>
              </w:rPr>
              <w:t>Rel-1</w:t>
            </w:r>
            <w:r w:rsidR="008A62B0" w:rsidRPr="00E71EF5">
              <w:rPr>
                <w:i/>
                <w:sz w:val="18"/>
              </w:rPr>
              <w:t>6</w:t>
            </w:r>
            <w:r w:rsidR="00E34898" w:rsidRPr="00E71EF5">
              <w:rPr>
                <w:i/>
                <w:sz w:val="18"/>
              </w:rPr>
              <w:tab/>
              <w:t>(Release 1</w:t>
            </w:r>
            <w:r w:rsidR="008A62B0" w:rsidRPr="00E71EF5">
              <w:rPr>
                <w:i/>
                <w:sz w:val="18"/>
              </w:rPr>
              <w:t>6</w:t>
            </w:r>
            <w:r w:rsidR="00E34898" w:rsidRPr="00E71EF5">
              <w:rPr>
                <w:i/>
                <w:sz w:val="18"/>
              </w:rPr>
              <w:t>)</w:t>
            </w:r>
            <w:r w:rsidR="00E34898" w:rsidRPr="00E71EF5">
              <w:rPr>
                <w:i/>
                <w:sz w:val="18"/>
              </w:rPr>
              <w:br/>
              <w:t>Rel-1</w:t>
            </w:r>
            <w:r w:rsidR="008A62B0" w:rsidRPr="00E71EF5">
              <w:rPr>
                <w:i/>
                <w:sz w:val="18"/>
              </w:rPr>
              <w:t>7</w:t>
            </w:r>
            <w:r w:rsidR="00E34898" w:rsidRPr="00E71EF5">
              <w:rPr>
                <w:i/>
                <w:sz w:val="18"/>
              </w:rPr>
              <w:tab/>
              <w:t>(Release 1</w:t>
            </w:r>
            <w:r w:rsidR="008A62B0" w:rsidRPr="00E71EF5">
              <w:rPr>
                <w:i/>
                <w:sz w:val="18"/>
              </w:rPr>
              <w:t>7</w:t>
            </w:r>
            <w:r w:rsidR="00E34898" w:rsidRPr="00E71EF5">
              <w:rPr>
                <w:i/>
                <w:sz w:val="18"/>
              </w:rPr>
              <w:t>)</w:t>
            </w:r>
            <w:r w:rsidR="002E472E" w:rsidRPr="00E71EF5">
              <w:rPr>
                <w:i/>
                <w:sz w:val="18"/>
              </w:rPr>
              <w:br/>
              <w:t>Rel-1</w:t>
            </w:r>
            <w:r w:rsidR="008A62B0" w:rsidRPr="00E71EF5">
              <w:rPr>
                <w:i/>
                <w:sz w:val="18"/>
              </w:rPr>
              <w:t>8</w:t>
            </w:r>
            <w:r w:rsidR="002E472E" w:rsidRPr="00E71EF5">
              <w:rPr>
                <w:i/>
                <w:sz w:val="18"/>
              </w:rPr>
              <w:tab/>
              <w:t>(Release 1</w:t>
            </w:r>
            <w:r w:rsidR="008A62B0" w:rsidRPr="00E71EF5">
              <w:rPr>
                <w:i/>
                <w:sz w:val="18"/>
              </w:rPr>
              <w:t>8</w:t>
            </w:r>
            <w:r w:rsidR="002E472E" w:rsidRPr="00E71EF5">
              <w:rPr>
                <w:i/>
                <w:sz w:val="18"/>
              </w:rPr>
              <w:t>)</w:t>
            </w:r>
            <w:r w:rsidR="002E472E" w:rsidRPr="00E71EF5">
              <w:rPr>
                <w:i/>
                <w:sz w:val="18"/>
              </w:rPr>
              <w:br/>
              <w:t>Rel-1</w:t>
            </w:r>
            <w:r w:rsidR="008A62B0" w:rsidRPr="00E71EF5">
              <w:rPr>
                <w:i/>
                <w:sz w:val="18"/>
              </w:rPr>
              <w:t>9</w:t>
            </w:r>
            <w:r w:rsidR="002E472E" w:rsidRPr="00E71EF5">
              <w:rPr>
                <w:i/>
                <w:sz w:val="18"/>
              </w:rPr>
              <w:tab/>
              <w:t>(Release 1</w:t>
            </w:r>
            <w:r w:rsidR="008A62B0" w:rsidRPr="00E71EF5">
              <w:rPr>
                <w:i/>
                <w:sz w:val="18"/>
              </w:rPr>
              <w:t>9</w:t>
            </w:r>
            <w:r w:rsidR="002E472E" w:rsidRPr="00E71EF5">
              <w:rPr>
                <w:i/>
                <w:sz w:val="18"/>
              </w:rPr>
              <w:t>)</w:t>
            </w:r>
          </w:p>
        </w:tc>
      </w:tr>
      <w:tr w:rsidR="001E41F3" w:rsidRPr="00E71EF5" w14:paraId="7FBEB8E7" w14:textId="77777777" w:rsidTr="00547111">
        <w:tc>
          <w:tcPr>
            <w:tcW w:w="1843" w:type="dxa"/>
          </w:tcPr>
          <w:p w14:paraId="44A3A604" w14:textId="77777777" w:rsidR="001E41F3" w:rsidRPr="00E71EF5" w:rsidRDefault="001E41F3">
            <w:pPr>
              <w:pStyle w:val="CRCoverPage"/>
              <w:spacing w:after="0"/>
              <w:rPr>
                <w:b/>
                <w:i/>
                <w:sz w:val="8"/>
                <w:szCs w:val="8"/>
              </w:rPr>
            </w:pPr>
          </w:p>
        </w:tc>
        <w:tc>
          <w:tcPr>
            <w:tcW w:w="7797" w:type="dxa"/>
            <w:gridSpan w:val="10"/>
          </w:tcPr>
          <w:p w14:paraId="5524CC4E" w14:textId="77777777" w:rsidR="001E41F3" w:rsidRPr="00E71EF5" w:rsidRDefault="001E41F3">
            <w:pPr>
              <w:pStyle w:val="CRCoverPage"/>
              <w:spacing w:after="0"/>
              <w:rPr>
                <w:sz w:val="8"/>
                <w:szCs w:val="8"/>
              </w:rPr>
            </w:pPr>
          </w:p>
        </w:tc>
      </w:tr>
      <w:tr w:rsidR="001E41F3" w:rsidRPr="00E71EF5" w14:paraId="1256F52C" w14:textId="77777777" w:rsidTr="00547111">
        <w:tc>
          <w:tcPr>
            <w:tcW w:w="2694" w:type="dxa"/>
            <w:gridSpan w:val="2"/>
            <w:tcBorders>
              <w:top w:val="single" w:sz="4" w:space="0" w:color="auto"/>
              <w:left w:val="single" w:sz="4" w:space="0" w:color="auto"/>
            </w:tcBorders>
          </w:tcPr>
          <w:p w14:paraId="52C87DB0" w14:textId="77777777" w:rsidR="001E41F3" w:rsidRPr="00E71EF5" w:rsidRDefault="001E41F3">
            <w:pPr>
              <w:pStyle w:val="CRCoverPage"/>
              <w:tabs>
                <w:tab w:val="right" w:pos="2184"/>
              </w:tabs>
              <w:spacing w:after="0"/>
              <w:rPr>
                <w:b/>
                <w:i/>
              </w:rPr>
            </w:pPr>
            <w:r w:rsidRPr="00E71EF5">
              <w:rPr>
                <w:b/>
                <w:i/>
              </w:rPr>
              <w:t>Reason for change:</w:t>
            </w:r>
          </w:p>
        </w:tc>
        <w:tc>
          <w:tcPr>
            <w:tcW w:w="6946" w:type="dxa"/>
            <w:gridSpan w:val="9"/>
            <w:tcBorders>
              <w:top w:val="single" w:sz="4" w:space="0" w:color="auto"/>
              <w:right w:val="single" w:sz="4" w:space="0" w:color="auto"/>
            </w:tcBorders>
            <w:shd w:val="pct30" w:color="FFFF00" w:fill="auto"/>
          </w:tcPr>
          <w:p w14:paraId="1EACCE2A" w14:textId="77777777" w:rsidR="00C07E7B" w:rsidRDefault="001E04EF" w:rsidP="00A61722">
            <w:pPr>
              <w:pStyle w:val="CRCoverPage"/>
              <w:spacing w:after="0"/>
              <w:ind w:left="100"/>
            </w:pPr>
            <w:r w:rsidRPr="006F667C">
              <w:t>SA2 has</w:t>
            </w:r>
            <w:r w:rsidR="008369E2" w:rsidRPr="006F667C">
              <w:t xml:space="preserve"> agreed </w:t>
            </w:r>
            <w:r w:rsidR="006F667C" w:rsidRPr="006F667C">
              <w:t>a number</w:t>
            </w:r>
            <w:r w:rsidR="008369E2" w:rsidRPr="006F667C">
              <w:t xml:space="preserve"> CRs related to local MBS services and MBS service area </w:t>
            </w:r>
            <w:r w:rsidR="006F667C" w:rsidRPr="006F667C">
              <w:t>creation without PCC rule (e.g., local MBS service area)</w:t>
            </w:r>
            <w:r w:rsidR="00704B8D">
              <w:t xml:space="preserve"> The CRs are: </w:t>
            </w:r>
            <w:r w:rsidR="004C4178" w:rsidRPr="00C161E0">
              <w:t>S2-2311705, S2-2311285</w:t>
            </w:r>
            <w:r w:rsidR="005A7111">
              <w:t xml:space="preserve"> discuss that different MB-SMFs may be assigned for different MBS service areas in an MBS session</w:t>
            </w:r>
            <w:r w:rsidR="00770505">
              <w:t xml:space="preserve">. In such cases, the same TMGI is allocated for this MBS session. </w:t>
            </w:r>
            <w:r w:rsidR="00570329">
              <w:t>The CRs</w:t>
            </w:r>
            <w:r w:rsidR="004C4178">
              <w:t xml:space="preserve"> </w:t>
            </w:r>
            <w:r w:rsidR="00704B8D">
              <w:t>S2-2</w:t>
            </w:r>
            <w:r w:rsidR="00C161E0">
              <w:t>409043, and S2-2409044</w:t>
            </w:r>
            <w:r w:rsidR="00ED51CF">
              <w:t xml:space="preserve"> </w:t>
            </w:r>
            <w:r w:rsidR="00DB3F1E">
              <w:t xml:space="preserve">discuss the case </w:t>
            </w:r>
            <w:r w:rsidR="002E1E23">
              <w:t>of MBS session creation without PCC rule for MC service server outside a trusted domain</w:t>
            </w:r>
            <w:r w:rsidR="001E5799">
              <w:t>, where the MBS service area is across multiple MB-SMF</w:t>
            </w:r>
            <w:r w:rsidR="00F67AD3">
              <w:t>s. In this case the NEF</w:t>
            </w:r>
            <w:r w:rsidR="002D3248">
              <w:t xml:space="preserve">/MBSF may need to group the MBS service area based on the </w:t>
            </w:r>
            <w:r w:rsidR="003E6328">
              <w:t>supported MB-SMF</w:t>
            </w:r>
            <w:r w:rsidR="006627B0">
              <w:t xml:space="preserve">, so that the MC service server sends an MBS session </w:t>
            </w:r>
            <w:r w:rsidR="00B554E0">
              <w:t xml:space="preserve">correctly. </w:t>
            </w:r>
          </w:p>
          <w:p w14:paraId="708AA7DE" w14:textId="76ECD5B3" w:rsidR="00CA4FAD" w:rsidRPr="006F667C" w:rsidRDefault="00CA4FAD" w:rsidP="00A61722">
            <w:pPr>
              <w:pStyle w:val="CRCoverPage"/>
              <w:spacing w:after="0"/>
              <w:ind w:left="100"/>
            </w:pPr>
            <w:r>
              <w:t xml:space="preserve">If the updated MBS service area is partially accepted by the 5GC, the NEF/MBSF sends a reduced MBS service area to the MC service server, where the latter creates a new MBS session, if not supported, it creates a unicast session instead. </w:t>
            </w:r>
          </w:p>
        </w:tc>
      </w:tr>
      <w:tr w:rsidR="001E41F3" w:rsidRPr="00E71EF5" w14:paraId="4CA74D09" w14:textId="77777777" w:rsidTr="00547111">
        <w:tc>
          <w:tcPr>
            <w:tcW w:w="2694" w:type="dxa"/>
            <w:gridSpan w:val="2"/>
            <w:tcBorders>
              <w:left w:val="single" w:sz="4" w:space="0" w:color="auto"/>
            </w:tcBorders>
          </w:tcPr>
          <w:p w14:paraId="2D0866D6"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667C" w:rsidRDefault="001E41F3">
            <w:pPr>
              <w:pStyle w:val="CRCoverPage"/>
              <w:spacing w:after="0"/>
              <w:rPr>
                <w:sz w:val="8"/>
                <w:szCs w:val="8"/>
              </w:rPr>
            </w:pPr>
          </w:p>
        </w:tc>
      </w:tr>
      <w:tr w:rsidR="001E41F3" w:rsidRPr="00E71EF5" w14:paraId="21016551" w14:textId="77777777" w:rsidTr="00547111">
        <w:tc>
          <w:tcPr>
            <w:tcW w:w="2694" w:type="dxa"/>
            <w:gridSpan w:val="2"/>
            <w:tcBorders>
              <w:left w:val="single" w:sz="4" w:space="0" w:color="auto"/>
            </w:tcBorders>
          </w:tcPr>
          <w:p w14:paraId="49433147" w14:textId="77777777" w:rsidR="001E41F3" w:rsidRPr="00E71EF5" w:rsidRDefault="001E41F3">
            <w:pPr>
              <w:pStyle w:val="CRCoverPage"/>
              <w:tabs>
                <w:tab w:val="right" w:pos="2184"/>
              </w:tabs>
              <w:spacing w:after="0"/>
              <w:rPr>
                <w:b/>
                <w:i/>
              </w:rPr>
            </w:pPr>
            <w:r w:rsidRPr="00E71EF5">
              <w:rPr>
                <w:b/>
                <w:i/>
              </w:rPr>
              <w:t>Summary of change</w:t>
            </w:r>
            <w:r w:rsidR="0051580D" w:rsidRPr="00E71EF5">
              <w:rPr>
                <w:b/>
                <w:i/>
              </w:rPr>
              <w:t>:</w:t>
            </w:r>
          </w:p>
        </w:tc>
        <w:tc>
          <w:tcPr>
            <w:tcW w:w="6946" w:type="dxa"/>
            <w:gridSpan w:val="9"/>
            <w:tcBorders>
              <w:right w:val="single" w:sz="4" w:space="0" w:color="auto"/>
            </w:tcBorders>
            <w:shd w:val="pct30" w:color="FFFF00" w:fill="auto"/>
          </w:tcPr>
          <w:p w14:paraId="48328963" w14:textId="0DA90D43" w:rsidR="001E41F3" w:rsidRPr="006F667C" w:rsidRDefault="009F281E">
            <w:pPr>
              <w:pStyle w:val="CRCoverPage"/>
              <w:spacing w:after="0"/>
              <w:ind w:left="100"/>
            </w:pPr>
            <w:r w:rsidRPr="006F667C">
              <w:t>- add a note in clause 4.7.1</w:t>
            </w:r>
            <w:r w:rsidR="00F62F90" w:rsidRPr="006F667C">
              <w:t xml:space="preserve"> referring to the </w:t>
            </w:r>
            <w:r w:rsidR="00E71EF5" w:rsidRPr="006F667C">
              <w:t>local ser</w:t>
            </w:r>
            <w:r w:rsidR="001F7DFB" w:rsidRPr="006F667C">
              <w:t xml:space="preserve">vices </w:t>
            </w:r>
            <w:r w:rsidR="009A62DC" w:rsidRPr="006F667C">
              <w:t>according to clause 6.2</w:t>
            </w:r>
            <w:r w:rsidR="000B24C2">
              <w:t xml:space="preserve"> and location dependent broadcast services </w:t>
            </w:r>
            <w:r w:rsidR="00E77918">
              <w:t xml:space="preserve">according to clause 7.3.4 </w:t>
            </w:r>
            <w:r w:rsidR="009A62DC" w:rsidRPr="006F667C">
              <w:t>of 3GPP TS 23.247.</w:t>
            </w:r>
          </w:p>
          <w:p w14:paraId="0510D8D3" w14:textId="3FBEF294" w:rsidR="003E6EA4" w:rsidRDefault="001E680B" w:rsidP="00B554E0">
            <w:pPr>
              <w:pStyle w:val="CRCoverPage"/>
              <w:spacing w:after="0"/>
              <w:ind w:left="100"/>
            </w:pPr>
            <w:r w:rsidRPr="006F667C">
              <w:t xml:space="preserve">- </w:t>
            </w:r>
            <w:r w:rsidR="00B554E0">
              <w:t xml:space="preserve">update </w:t>
            </w:r>
            <w:r w:rsidR="007A7BC9">
              <w:t>clause</w:t>
            </w:r>
            <w:r w:rsidR="007C2354" w:rsidRPr="006F667C">
              <w:t xml:space="preserve"> </w:t>
            </w:r>
            <w:r w:rsidR="007A7BC9">
              <w:t xml:space="preserve">7.3.3.1.2 to reflect the case </w:t>
            </w:r>
            <w:r w:rsidR="00CA4FAD">
              <w:t>of MBS session creation</w:t>
            </w:r>
            <w:r w:rsidR="007A7BC9">
              <w:t xml:space="preserve">. </w:t>
            </w:r>
          </w:p>
          <w:p w14:paraId="31C656EC" w14:textId="53D1EF32" w:rsidR="00CA4FAD" w:rsidRPr="006F667C" w:rsidRDefault="00CA4FAD" w:rsidP="00B554E0">
            <w:pPr>
              <w:pStyle w:val="CRCoverPage"/>
              <w:spacing w:after="0"/>
              <w:ind w:left="100"/>
            </w:pPr>
            <w:r>
              <w:t xml:space="preserve">- updates clauses 7.3.3.2.2 and 7.3.3.2.3 to reflect the described scenario in case of MBS service area update. </w:t>
            </w:r>
          </w:p>
        </w:tc>
      </w:tr>
      <w:tr w:rsidR="001E41F3" w:rsidRPr="00E71EF5" w14:paraId="1F886379" w14:textId="77777777" w:rsidTr="00547111">
        <w:tc>
          <w:tcPr>
            <w:tcW w:w="2694" w:type="dxa"/>
            <w:gridSpan w:val="2"/>
            <w:tcBorders>
              <w:left w:val="single" w:sz="4" w:space="0" w:color="auto"/>
            </w:tcBorders>
          </w:tcPr>
          <w:p w14:paraId="4D989623"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667C" w:rsidRDefault="001E41F3">
            <w:pPr>
              <w:pStyle w:val="CRCoverPage"/>
              <w:spacing w:after="0"/>
              <w:rPr>
                <w:sz w:val="8"/>
                <w:szCs w:val="8"/>
              </w:rPr>
            </w:pPr>
          </w:p>
        </w:tc>
      </w:tr>
      <w:tr w:rsidR="001E41F3" w:rsidRPr="00E71EF5" w14:paraId="678D7BF9" w14:textId="77777777" w:rsidTr="00547111">
        <w:tc>
          <w:tcPr>
            <w:tcW w:w="2694" w:type="dxa"/>
            <w:gridSpan w:val="2"/>
            <w:tcBorders>
              <w:left w:val="single" w:sz="4" w:space="0" w:color="auto"/>
              <w:bottom w:val="single" w:sz="4" w:space="0" w:color="auto"/>
            </w:tcBorders>
          </w:tcPr>
          <w:p w14:paraId="4E5CE1B6" w14:textId="77777777" w:rsidR="001E41F3" w:rsidRPr="00E71EF5" w:rsidRDefault="001E41F3">
            <w:pPr>
              <w:pStyle w:val="CRCoverPage"/>
              <w:tabs>
                <w:tab w:val="right" w:pos="2184"/>
              </w:tabs>
              <w:spacing w:after="0"/>
              <w:rPr>
                <w:b/>
                <w:i/>
              </w:rPr>
            </w:pPr>
            <w:r w:rsidRPr="00E71EF5">
              <w:rPr>
                <w:b/>
                <w:i/>
              </w:rPr>
              <w:t>Consequences if not approved:</w:t>
            </w:r>
          </w:p>
        </w:tc>
        <w:tc>
          <w:tcPr>
            <w:tcW w:w="6946" w:type="dxa"/>
            <w:gridSpan w:val="9"/>
            <w:tcBorders>
              <w:bottom w:val="single" w:sz="4" w:space="0" w:color="auto"/>
              <w:right w:val="single" w:sz="4" w:space="0" w:color="auto"/>
            </w:tcBorders>
            <w:shd w:val="pct30" w:color="FFFF00" w:fill="auto"/>
          </w:tcPr>
          <w:p w14:paraId="333B3048" w14:textId="1F95537B" w:rsidR="00D91BD3" w:rsidRDefault="00D91BD3">
            <w:pPr>
              <w:pStyle w:val="CRCoverPage"/>
              <w:spacing w:after="0"/>
              <w:ind w:left="100"/>
            </w:pPr>
            <w:r>
              <w:t xml:space="preserve">Aspects </w:t>
            </w:r>
            <w:r w:rsidR="00E77918">
              <w:t xml:space="preserve">related to local services is not clearly </w:t>
            </w:r>
            <w:r w:rsidR="00E732DA">
              <w:t>mentioned and referred to in 3GPP TS 23.247.</w:t>
            </w:r>
          </w:p>
          <w:p w14:paraId="5C4BEB44" w14:textId="2D9119B9" w:rsidR="001E41F3" w:rsidRPr="006F667C" w:rsidRDefault="00EB48E7">
            <w:pPr>
              <w:pStyle w:val="CRCoverPage"/>
              <w:spacing w:after="0"/>
              <w:ind w:left="100"/>
            </w:pPr>
            <w:r w:rsidRPr="006F667C">
              <w:t xml:space="preserve">The behaviour of MC service </w:t>
            </w:r>
            <w:r w:rsidR="00504033" w:rsidRPr="006F667C">
              <w:t xml:space="preserve">server is not clear when it comes to </w:t>
            </w:r>
            <w:r w:rsidR="00A249DD">
              <w:t>MBS session creation</w:t>
            </w:r>
            <w:r w:rsidR="008235F5">
              <w:t xml:space="preserve"> and update</w:t>
            </w:r>
            <w:r w:rsidR="00A249DD">
              <w:t xml:space="preserve"> </w:t>
            </w:r>
            <w:r w:rsidR="008235F5">
              <w:t>procedures done</w:t>
            </w:r>
            <w:r w:rsidR="00A249DD">
              <w:t xml:space="preserve"> by an untrusted MC service server when th</w:t>
            </w:r>
            <w:r w:rsidR="007F5077">
              <w:t>e</w:t>
            </w:r>
            <w:r w:rsidR="00A249DD">
              <w:t xml:space="preserve"> </w:t>
            </w:r>
            <w:r w:rsidR="00504033" w:rsidRPr="006F667C">
              <w:t xml:space="preserve">MBS service area is not supported by </w:t>
            </w:r>
            <w:r w:rsidR="00D4034D" w:rsidRPr="006F667C">
              <w:t>the</w:t>
            </w:r>
            <w:r w:rsidR="00504033" w:rsidRPr="006F667C">
              <w:t xml:space="preserve"> M</w:t>
            </w:r>
            <w:r w:rsidR="00AC5DA5" w:rsidRPr="006F667C">
              <w:t>B</w:t>
            </w:r>
            <w:r w:rsidR="00AF5C14" w:rsidRPr="006F667C">
              <w:t>-SMF service area</w:t>
            </w:r>
            <w:r w:rsidR="00D4034D" w:rsidRPr="006F667C">
              <w:t xml:space="preserve"> </w:t>
            </w:r>
            <w:r w:rsidR="004A0A52">
              <w:t>of a single MB-SMF</w:t>
            </w:r>
            <w:r w:rsidR="00D4034D" w:rsidRPr="006F667C">
              <w:t>.</w:t>
            </w:r>
            <w:r w:rsidR="00AF5C14" w:rsidRPr="006F667C">
              <w:t xml:space="preserve"> </w:t>
            </w:r>
          </w:p>
        </w:tc>
      </w:tr>
      <w:tr w:rsidR="001E41F3" w:rsidRPr="00E71EF5" w14:paraId="034AF533" w14:textId="77777777" w:rsidTr="00547111">
        <w:tc>
          <w:tcPr>
            <w:tcW w:w="2694" w:type="dxa"/>
            <w:gridSpan w:val="2"/>
          </w:tcPr>
          <w:p w14:paraId="39D9EB5B" w14:textId="77777777" w:rsidR="001E41F3" w:rsidRPr="00E71EF5" w:rsidRDefault="001E41F3">
            <w:pPr>
              <w:pStyle w:val="CRCoverPage"/>
              <w:spacing w:after="0"/>
              <w:rPr>
                <w:b/>
                <w:i/>
                <w:sz w:val="8"/>
                <w:szCs w:val="8"/>
              </w:rPr>
            </w:pPr>
          </w:p>
        </w:tc>
        <w:tc>
          <w:tcPr>
            <w:tcW w:w="6946" w:type="dxa"/>
            <w:gridSpan w:val="9"/>
          </w:tcPr>
          <w:p w14:paraId="7826CB1C" w14:textId="77777777" w:rsidR="001E41F3" w:rsidRPr="00E71EF5" w:rsidRDefault="001E41F3">
            <w:pPr>
              <w:pStyle w:val="CRCoverPage"/>
              <w:spacing w:after="0"/>
              <w:rPr>
                <w:sz w:val="8"/>
                <w:szCs w:val="8"/>
              </w:rPr>
            </w:pPr>
          </w:p>
        </w:tc>
      </w:tr>
      <w:tr w:rsidR="001E41F3" w:rsidRPr="00E71EF5" w14:paraId="6A17D7AC" w14:textId="77777777" w:rsidTr="00547111">
        <w:tc>
          <w:tcPr>
            <w:tcW w:w="2694" w:type="dxa"/>
            <w:gridSpan w:val="2"/>
            <w:tcBorders>
              <w:top w:val="single" w:sz="4" w:space="0" w:color="auto"/>
              <w:left w:val="single" w:sz="4" w:space="0" w:color="auto"/>
            </w:tcBorders>
          </w:tcPr>
          <w:p w14:paraId="6DAD5B19" w14:textId="77777777" w:rsidR="001E41F3" w:rsidRPr="00E71EF5" w:rsidRDefault="001E41F3">
            <w:pPr>
              <w:pStyle w:val="CRCoverPage"/>
              <w:tabs>
                <w:tab w:val="right" w:pos="2184"/>
              </w:tabs>
              <w:spacing w:after="0"/>
              <w:rPr>
                <w:b/>
                <w:i/>
              </w:rPr>
            </w:pPr>
            <w:r w:rsidRPr="00E71EF5">
              <w:rPr>
                <w:b/>
                <w:i/>
              </w:rPr>
              <w:t>Clauses affected:</w:t>
            </w:r>
          </w:p>
        </w:tc>
        <w:tc>
          <w:tcPr>
            <w:tcW w:w="6946" w:type="dxa"/>
            <w:gridSpan w:val="9"/>
            <w:tcBorders>
              <w:top w:val="single" w:sz="4" w:space="0" w:color="auto"/>
              <w:right w:val="single" w:sz="4" w:space="0" w:color="auto"/>
            </w:tcBorders>
            <w:shd w:val="pct30" w:color="FFFF00" w:fill="auto"/>
          </w:tcPr>
          <w:p w14:paraId="2E8CC96B" w14:textId="386C112D" w:rsidR="001E41F3" w:rsidRPr="00E71EF5" w:rsidRDefault="00C94AAA">
            <w:pPr>
              <w:pStyle w:val="CRCoverPage"/>
              <w:spacing w:after="0"/>
              <w:ind w:left="100"/>
            </w:pPr>
            <w:r>
              <w:t xml:space="preserve">3.1, </w:t>
            </w:r>
            <w:r w:rsidR="00691D37">
              <w:t>4.7.1, 7.3.3.1.</w:t>
            </w:r>
            <w:r>
              <w:t>2</w:t>
            </w:r>
            <w:r w:rsidR="00CA4FAD">
              <w:t>, 7.3.3.2.2 and 7.3.3.2.3</w:t>
            </w:r>
          </w:p>
        </w:tc>
      </w:tr>
      <w:tr w:rsidR="001E41F3" w:rsidRPr="00E71EF5" w14:paraId="56E1E6C3" w14:textId="77777777" w:rsidTr="00547111">
        <w:tc>
          <w:tcPr>
            <w:tcW w:w="2694" w:type="dxa"/>
            <w:gridSpan w:val="2"/>
            <w:tcBorders>
              <w:left w:val="single" w:sz="4" w:space="0" w:color="auto"/>
            </w:tcBorders>
          </w:tcPr>
          <w:p w14:paraId="2FB9DE77" w14:textId="77777777" w:rsidR="001E41F3" w:rsidRPr="00E71EF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71EF5" w:rsidRDefault="001E41F3">
            <w:pPr>
              <w:pStyle w:val="CRCoverPage"/>
              <w:spacing w:after="0"/>
              <w:rPr>
                <w:sz w:val="8"/>
                <w:szCs w:val="8"/>
              </w:rPr>
            </w:pPr>
          </w:p>
        </w:tc>
      </w:tr>
      <w:tr w:rsidR="001E41F3" w:rsidRPr="00E71EF5" w14:paraId="76F95A8B" w14:textId="77777777" w:rsidTr="00547111">
        <w:tc>
          <w:tcPr>
            <w:tcW w:w="2694" w:type="dxa"/>
            <w:gridSpan w:val="2"/>
            <w:tcBorders>
              <w:left w:val="single" w:sz="4" w:space="0" w:color="auto"/>
            </w:tcBorders>
          </w:tcPr>
          <w:p w14:paraId="335EAB52" w14:textId="77777777" w:rsidR="001E41F3" w:rsidRPr="00E71EF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71EF5" w:rsidRDefault="001E41F3">
            <w:pPr>
              <w:pStyle w:val="CRCoverPage"/>
              <w:spacing w:after="0"/>
              <w:jc w:val="center"/>
              <w:rPr>
                <w:b/>
                <w:caps/>
              </w:rPr>
            </w:pPr>
            <w:r w:rsidRPr="00E71EF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EF5" w:rsidRDefault="001E41F3">
            <w:pPr>
              <w:pStyle w:val="CRCoverPage"/>
              <w:spacing w:after="0"/>
              <w:jc w:val="center"/>
              <w:rPr>
                <w:b/>
                <w:caps/>
              </w:rPr>
            </w:pPr>
            <w:r w:rsidRPr="00E71EF5">
              <w:rPr>
                <w:b/>
                <w:caps/>
              </w:rPr>
              <w:t>N</w:t>
            </w:r>
          </w:p>
        </w:tc>
        <w:tc>
          <w:tcPr>
            <w:tcW w:w="2977" w:type="dxa"/>
            <w:gridSpan w:val="4"/>
          </w:tcPr>
          <w:p w14:paraId="304CCBCB" w14:textId="77777777" w:rsidR="001E41F3" w:rsidRPr="00E71EF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71EF5" w:rsidRDefault="001E41F3">
            <w:pPr>
              <w:pStyle w:val="CRCoverPage"/>
              <w:spacing w:after="0"/>
              <w:ind w:left="99"/>
            </w:pPr>
          </w:p>
        </w:tc>
      </w:tr>
      <w:tr w:rsidR="001E41F3" w:rsidRPr="00E71EF5" w14:paraId="34ACE2EB" w14:textId="77777777" w:rsidTr="00547111">
        <w:tc>
          <w:tcPr>
            <w:tcW w:w="2694" w:type="dxa"/>
            <w:gridSpan w:val="2"/>
            <w:tcBorders>
              <w:left w:val="single" w:sz="4" w:space="0" w:color="auto"/>
            </w:tcBorders>
          </w:tcPr>
          <w:p w14:paraId="571382F3" w14:textId="77777777" w:rsidR="001E41F3" w:rsidRPr="00E71EF5" w:rsidRDefault="001E41F3">
            <w:pPr>
              <w:pStyle w:val="CRCoverPage"/>
              <w:tabs>
                <w:tab w:val="right" w:pos="2184"/>
              </w:tabs>
              <w:spacing w:after="0"/>
              <w:rPr>
                <w:b/>
                <w:i/>
              </w:rPr>
            </w:pPr>
            <w:r w:rsidRPr="00E71EF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71EF5" w:rsidRDefault="00C55722">
            <w:pPr>
              <w:pStyle w:val="CRCoverPage"/>
              <w:spacing w:after="0"/>
              <w:jc w:val="center"/>
              <w:rPr>
                <w:b/>
                <w:caps/>
              </w:rPr>
            </w:pPr>
            <w:r w:rsidRPr="00E71EF5">
              <w:rPr>
                <w:b/>
                <w:caps/>
              </w:rPr>
              <w:t>x</w:t>
            </w:r>
          </w:p>
        </w:tc>
        <w:tc>
          <w:tcPr>
            <w:tcW w:w="2977" w:type="dxa"/>
            <w:gridSpan w:val="4"/>
          </w:tcPr>
          <w:p w14:paraId="7DB274D8" w14:textId="77777777" w:rsidR="001E41F3" w:rsidRPr="00E71EF5" w:rsidRDefault="001E41F3">
            <w:pPr>
              <w:pStyle w:val="CRCoverPage"/>
              <w:tabs>
                <w:tab w:val="right" w:pos="2893"/>
              </w:tabs>
              <w:spacing w:after="0"/>
            </w:pPr>
            <w:r w:rsidRPr="00E71EF5">
              <w:t xml:space="preserve"> Other core specifications</w:t>
            </w:r>
            <w:r w:rsidRPr="00E71EF5">
              <w:tab/>
            </w:r>
          </w:p>
        </w:tc>
        <w:tc>
          <w:tcPr>
            <w:tcW w:w="3401" w:type="dxa"/>
            <w:gridSpan w:val="3"/>
            <w:tcBorders>
              <w:right w:val="single" w:sz="4" w:space="0" w:color="auto"/>
            </w:tcBorders>
            <w:shd w:val="pct30" w:color="FFFF00" w:fill="auto"/>
          </w:tcPr>
          <w:p w14:paraId="42398B96" w14:textId="77777777" w:rsidR="001E41F3" w:rsidRPr="00E71EF5" w:rsidRDefault="00145D43">
            <w:pPr>
              <w:pStyle w:val="CRCoverPage"/>
              <w:spacing w:after="0"/>
              <w:ind w:left="99"/>
            </w:pPr>
            <w:r w:rsidRPr="00E71EF5">
              <w:t xml:space="preserve">TS/TR ... CR ... </w:t>
            </w:r>
          </w:p>
        </w:tc>
      </w:tr>
      <w:tr w:rsidR="001E41F3" w:rsidRPr="00E71EF5" w14:paraId="446DDBAC" w14:textId="77777777" w:rsidTr="00547111">
        <w:tc>
          <w:tcPr>
            <w:tcW w:w="2694" w:type="dxa"/>
            <w:gridSpan w:val="2"/>
            <w:tcBorders>
              <w:left w:val="single" w:sz="4" w:space="0" w:color="auto"/>
            </w:tcBorders>
          </w:tcPr>
          <w:p w14:paraId="678A1AA6" w14:textId="77777777" w:rsidR="001E41F3" w:rsidRPr="00E71EF5" w:rsidRDefault="001E41F3">
            <w:pPr>
              <w:pStyle w:val="CRCoverPage"/>
              <w:spacing w:after="0"/>
              <w:rPr>
                <w:b/>
                <w:i/>
              </w:rPr>
            </w:pPr>
            <w:r w:rsidRPr="00E71EF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71EF5" w:rsidRDefault="00C55722">
            <w:pPr>
              <w:pStyle w:val="CRCoverPage"/>
              <w:spacing w:after="0"/>
              <w:jc w:val="center"/>
              <w:rPr>
                <w:b/>
                <w:caps/>
              </w:rPr>
            </w:pPr>
            <w:r w:rsidRPr="00E71EF5">
              <w:rPr>
                <w:b/>
                <w:caps/>
              </w:rPr>
              <w:t>x</w:t>
            </w:r>
          </w:p>
        </w:tc>
        <w:tc>
          <w:tcPr>
            <w:tcW w:w="2977" w:type="dxa"/>
            <w:gridSpan w:val="4"/>
          </w:tcPr>
          <w:p w14:paraId="1A4306D9" w14:textId="77777777" w:rsidR="001E41F3" w:rsidRPr="00E71EF5" w:rsidRDefault="001E41F3">
            <w:pPr>
              <w:pStyle w:val="CRCoverPage"/>
              <w:spacing w:after="0"/>
            </w:pPr>
            <w:r w:rsidRPr="00E71EF5">
              <w:t xml:space="preserve"> Test specifications</w:t>
            </w:r>
          </w:p>
        </w:tc>
        <w:tc>
          <w:tcPr>
            <w:tcW w:w="3401" w:type="dxa"/>
            <w:gridSpan w:val="3"/>
            <w:tcBorders>
              <w:right w:val="single" w:sz="4" w:space="0" w:color="auto"/>
            </w:tcBorders>
            <w:shd w:val="pct30" w:color="FFFF00" w:fill="auto"/>
          </w:tcPr>
          <w:p w14:paraId="186A633D" w14:textId="77777777" w:rsidR="001E41F3" w:rsidRPr="00E71EF5" w:rsidRDefault="00145D43">
            <w:pPr>
              <w:pStyle w:val="CRCoverPage"/>
              <w:spacing w:after="0"/>
              <w:ind w:left="99"/>
            </w:pPr>
            <w:r w:rsidRPr="00E71EF5">
              <w:t xml:space="preserve">TS/TR ... CR ... </w:t>
            </w:r>
          </w:p>
        </w:tc>
      </w:tr>
      <w:tr w:rsidR="001E41F3" w:rsidRPr="00E71EF5" w14:paraId="55C714D2" w14:textId="77777777" w:rsidTr="00547111">
        <w:tc>
          <w:tcPr>
            <w:tcW w:w="2694" w:type="dxa"/>
            <w:gridSpan w:val="2"/>
            <w:tcBorders>
              <w:left w:val="single" w:sz="4" w:space="0" w:color="auto"/>
            </w:tcBorders>
          </w:tcPr>
          <w:p w14:paraId="45913E62" w14:textId="77777777" w:rsidR="001E41F3" w:rsidRPr="00E71EF5" w:rsidRDefault="00145D43">
            <w:pPr>
              <w:pStyle w:val="CRCoverPage"/>
              <w:spacing w:after="0"/>
              <w:rPr>
                <w:b/>
                <w:i/>
              </w:rPr>
            </w:pPr>
            <w:r w:rsidRPr="00E71EF5">
              <w:rPr>
                <w:b/>
                <w:i/>
              </w:rPr>
              <w:lastRenderedPageBreak/>
              <w:t xml:space="preserve">(show </w:t>
            </w:r>
            <w:r w:rsidR="00592D74" w:rsidRPr="00E71EF5">
              <w:rPr>
                <w:b/>
                <w:i/>
              </w:rPr>
              <w:t xml:space="preserve">related </w:t>
            </w:r>
            <w:r w:rsidRPr="00E71EF5">
              <w:rPr>
                <w:b/>
                <w:i/>
              </w:rPr>
              <w:t>CR</w:t>
            </w:r>
            <w:r w:rsidR="00592D74" w:rsidRPr="00E71EF5">
              <w:rPr>
                <w:b/>
                <w:i/>
              </w:rPr>
              <w:t>s</w:t>
            </w:r>
            <w:r w:rsidRPr="00E71EF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EF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71EF5" w:rsidRDefault="00C55722">
            <w:pPr>
              <w:pStyle w:val="CRCoverPage"/>
              <w:spacing w:after="0"/>
              <w:jc w:val="center"/>
              <w:rPr>
                <w:b/>
                <w:caps/>
              </w:rPr>
            </w:pPr>
            <w:r w:rsidRPr="00E71EF5">
              <w:rPr>
                <w:b/>
                <w:caps/>
              </w:rPr>
              <w:t>x</w:t>
            </w:r>
          </w:p>
        </w:tc>
        <w:tc>
          <w:tcPr>
            <w:tcW w:w="2977" w:type="dxa"/>
            <w:gridSpan w:val="4"/>
          </w:tcPr>
          <w:p w14:paraId="1B4FF921" w14:textId="77777777" w:rsidR="001E41F3" w:rsidRPr="00E71EF5" w:rsidRDefault="001E41F3">
            <w:pPr>
              <w:pStyle w:val="CRCoverPage"/>
              <w:spacing w:after="0"/>
            </w:pPr>
            <w:r w:rsidRPr="00E71EF5">
              <w:t xml:space="preserve"> O&amp;M Specifications</w:t>
            </w:r>
          </w:p>
        </w:tc>
        <w:tc>
          <w:tcPr>
            <w:tcW w:w="3401" w:type="dxa"/>
            <w:gridSpan w:val="3"/>
            <w:tcBorders>
              <w:right w:val="single" w:sz="4" w:space="0" w:color="auto"/>
            </w:tcBorders>
            <w:shd w:val="pct30" w:color="FFFF00" w:fill="auto"/>
          </w:tcPr>
          <w:p w14:paraId="66152F5E" w14:textId="77777777" w:rsidR="001E41F3" w:rsidRPr="00E71EF5" w:rsidRDefault="00145D43">
            <w:pPr>
              <w:pStyle w:val="CRCoverPage"/>
              <w:spacing w:after="0"/>
              <w:ind w:left="99"/>
            </w:pPr>
            <w:r w:rsidRPr="00E71EF5">
              <w:t>TS</w:t>
            </w:r>
            <w:r w:rsidR="000A6394" w:rsidRPr="00E71EF5">
              <w:t xml:space="preserve">/TR ... CR ... </w:t>
            </w:r>
          </w:p>
        </w:tc>
      </w:tr>
      <w:tr w:rsidR="001E41F3" w:rsidRPr="00E71EF5" w14:paraId="60DF82CC" w14:textId="77777777" w:rsidTr="008863B9">
        <w:tc>
          <w:tcPr>
            <w:tcW w:w="2694" w:type="dxa"/>
            <w:gridSpan w:val="2"/>
            <w:tcBorders>
              <w:left w:val="single" w:sz="4" w:space="0" w:color="auto"/>
            </w:tcBorders>
          </w:tcPr>
          <w:p w14:paraId="517696CD" w14:textId="77777777" w:rsidR="001E41F3" w:rsidRPr="00E71EF5" w:rsidRDefault="001E41F3">
            <w:pPr>
              <w:pStyle w:val="CRCoverPage"/>
              <w:spacing w:after="0"/>
              <w:rPr>
                <w:b/>
                <w:i/>
              </w:rPr>
            </w:pPr>
          </w:p>
        </w:tc>
        <w:tc>
          <w:tcPr>
            <w:tcW w:w="6946" w:type="dxa"/>
            <w:gridSpan w:val="9"/>
            <w:tcBorders>
              <w:right w:val="single" w:sz="4" w:space="0" w:color="auto"/>
            </w:tcBorders>
          </w:tcPr>
          <w:p w14:paraId="4D84207F" w14:textId="77777777" w:rsidR="001E41F3" w:rsidRPr="00E71EF5" w:rsidRDefault="001E41F3">
            <w:pPr>
              <w:pStyle w:val="CRCoverPage"/>
              <w:spacing w:after="0"/>
            </w:pPr>
          </w:p>
        </w:tc>
      </w:tr>
      <w:tr w:rsidR="001E41F3" w:rsidRPr="00E71EF5" w14:paraId="556B87B6" w14:textId="77777777" w:rsidTr="008863B9">
        <w:tc>
          <w:tcPr>
            <w:tcW w:w="2694" w:type="dxa"/>
            <w:gridSpan w:val="2"/>
            <w:tcBorders>
              <w:left w:val="single" w:sz="4" w:space="0" w:color="auto"/>
              <w:bottom w:val="single" w:sz="4" w:space="0" w:color="auto"/>
            </w:tcBorders>
          </w:tcPr>
          <w:p w14:paraId="79A9C411" w14:textId="77777777" w:rsidR="001E41F3" w:rsidRPr="00E71EF5" w:rsidRDefault="001E41F3">
            <w:pPr>
              <w:pStyle w:val="CRCoverPage"/>
              <w:tabs>
                <w:tab w:val="right" w:pos="2184"/>
              </w:tabs>
              <w:spacing w:after="0"/>
              <w:rPr>
                <w:b/>
                <w:i/>
              </w:rPr>
            </w:pPr>
            <w:r w:rsidRPr="00E71EF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EF5" w:rsidRDefault="001E41F3">
            <w:pPr>
              <w:pStyle w:val="CRCoverPage"/>
              <w:spacing w:after="0"/>
              <w:ind w:left="100"/>
            </w:pPr>
          </w:p>
        </w:tc>
      </w:tr>
      <w:tr w:rsidR="008863B9" w:rsidRPr="00E71EF5" w14:paraId="45BFE792" w14:textId="77777777" w:rsidTr="008863B9">
        <w:tc>
          <w:tcPr>
            <w:tcW w:w="2694" w:type="dxa"/>
            <w:gridSpan w:val="2"/>
            <w:tcBorders>
              <w:top w:val="single" w:sz="4" w:space="0" w:color="auto"/>
              <w:bottom w:val="single" w:sz="4" w:space="0" w:color="auto"/>
            </w:tcBorders>
          </w:tcPr>
          <w:p w14:paraId="194242DD" w14:textId="77777777" w:rsidR="008863B9" w:rsidRPr="00E71EF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EF5" w:rsidRDefault="008863B9">
            <w:pPr>
              <w:pStyle w:val="CRCoverPage"/>
              <w:spacing w:after="0"/>
              <w:ind w:left="100"/>
              <w:rPr>
                <w:sz w:val="8"/>
                <w:szCs w:val="8"/>
              </w:rPr>
            </w:pPr>
          </w:p>
        </w:tc>
      </w:tr>
      <w:tr w:rsidR="008863B9" w:rsidRPr="00E71E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EF5" w:rsidRDefault="008863B9">
            <w:pPr>
              <w:pStyle w:val="CRCoverPage"/>
              <w:tabs>
                <w:tab w:val="right" w:pos="2184"/>
              </w:tabs>
              <w:spacing w:after="0"/>
              <w:rPr>
                <w:b/>
                <w:i/>
              </w:rPr>
            </w:pPr>
            <w:r w:rsidRPr="00E71EF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7E5E6" w:rsidR="008863B9" w:rsidRPr="00E71EF5" w:rsidRDefault="007F4D9D">
            <w:pPr>
              <w:pStyle w:val="CRCoverPage"/>
              <w:spacing w:after="0"/>
              <w:ind w:left="100"/>
            </w:pPr>
            <w:r>
              <w:t xml:space="preserve">Rev2: including the case of TMGI allocation request rejection. </w:t>
            </w:r>
          </w:p>
        </w:tc>
      </w:tr>
    </w:tbl>
    <w:p w14:paraId="17759814" w14:textId="77777777" w:rsidR="001E41F3" w:rsidRPr="00E71EF5" w:rsidRDefault="001E41F3">
      <w:pPr>
        <w:pStyle w:val="CRCoverPage"/>
        <w:spacing w:after="0"/>
        <w:rPr>
          <w:sz w:val="8"/>
          <w:szCs w:val="8"/>
        </w:rPr>
      </w:pPr>
    </w:p>
    <w:p w14:paraId="1557EA72" w14:textId="77777777" w:rsidR="001E41F3" w:rsidRPr="00E71EF5" w:rsidRDefault="001E41F3">
      <w:pPr>
        <w:sectPr w:rsidR="001E41F3" w:rsidRPr="00E71EF5">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E71EF5" w:rsidRDefault="008B59BF" w:rsidP="008B59BF"/>
    <w:p w14:paraId="79A81575" w14:textId="77777777"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First</w:t>
      </w:r>
      <w:r w:rsidRPr="00E71EF5">
        <w:rPr>
          <w:rFonts w:ascii="Arial" w:hAnsi="Arial" w:cs="Arial"/>
          <w:color w:val="FF0000"/>
          <w:sz w:val="28"/>
          <w:szCs w:val="28"/>
        </w:rPr>
        <w:t xml:space="preserve"> change * * * *</w:t>
      </w:r>
      <w:bookmarkStart w:id="1" w:name="_Toc517082226"/>
    </w:p>
    <w:p w14:paraId="7E4D74C0" w14:textId="77777777" w:rsidR="005E4EC0" w:rsidRPr="00E71EF5" w:rsidRDefault="005E4EC0" w:rsidP="005E4EC0">
      <w:pPr>
        <w:pStyle w:val="Heading2"/>
      </w:pPr>
      <w:bookmarkStart w:id="2" w:name="_Toc70510010"/>
      <w:bookmarkStart w:id="3" w:name="_Toc91749668"/>
      <w:bookmarkStart w:id="4" w:name="_Toc146203571"/>
      <w:bookmarkStart w:id="5" w:name="_Toc91749704"/>
      <w:bookmarkStart w:id="6" w:name="_Toc146203607"/>
      <w:bookmarkEnd w:id="1"/>
      <w:r w:rsidRPr="00E71EF5">
        <w:t>3.1</w:t>
      </w:r>
      <w:r w:rsidRPr="00E71EF5">
        <w:tab/>
        <w:t>Terms</w:t>
      </w:r>
      <w:bookmarkEnd w:id="2"/>
      <w:bookmarkEnd w:id="3"/>
      <w:bookmarkEnd w:id="4"/>
    </w:p>
    <w:p w14:paraId="7C84E4B4" w14:textId="77777777" w:rsidR="005E4EC0" w:rsidRPr="00E71EF5" w:rsidRDefault="005E4EC0" w:rsidP="005E4EC0">
      <w:r w:rsidRPr="00E71EF5">
        <w:t>For the purposes of the present document, the terms given in 3GPP TR 21.905 [1] and the following apply. A term defined in the present document takes precedence over the definition of the same term, if any, in 3GPP TR 21.905 [1].</w:t>
      </w:r>
    </w:p>
    <w:p w14:paraId="1146D072" w14:textId="77777777" w:rsidR="005E4EC0" w:rsidRPr="00E71EF5" w:rsidRDefault="005E4EC0" w:rsidP="005E4EC0">
      <w:pPr>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280</w:t>
      </w:r>
      <w:r w:rsidRPr="00E71EF5">
        <w:t> [</w:t>
      </w:r>
      <w:r w:rsidRPr="00E71EF5">
        <w:rPr>
          <w:lang w:eastAsia="zh-CN"/>
        </w:rPr>
        <w:t>3</w:t>
      </w:r>
      <w:r w:rsidRPr="00E71EF5">
        <w:t>]</w:t>
      </w:r>
      <w:r w:rsidRPr="00E71EF5">
        <w:rPr>
          <w:lang w:eastAsia="zh-CN"/>
        </w:rPr>
        <w:t xml:space="preserve"> apply:</w:t>
      </w:r>
    </w:p>
    <w:p w14:paraId="64B74D0D" w14:textId="77777777" w:rsidR="005E4EC0" w:rsidRPr="00E71EF5" w:rsidRDefault="005E4EC0" w:rsidP="005E4EC0">
      <w:pPr>
        <w:pStyle w:val="EW"/>
        <w:rPr>
          <w:b/>
          <w:lang w:eastAsia="zh-CN"/>
        </w:rPr>
      </w:pPr>
      <w:r w:rsidRPr="00E71EF5">
        <w:rPr>
          <w:b/>
          <w:lang w:eastAsia="zh-CN"/>
        </w:rPr>
        <w:t>MC service</w:t>
      </w:r>
    </w:p>
    <w:p w14:paraId="6713C8EE" w14:textId="77777777" w:rsidR="005E4EC0" w:rsidRPr="00E71EF5" w:rsidRDefault="005E4EC0" w:rsidP="005E4EC0">
      <w:pPr>
        <w:pStyle w:val="EW"/>
        <w:rPr>
          <w:b/>
          <w:lang w:eastAsia="zh-CN"/>
        </w:rPr>
      </w:pPr>
      <w:r w:rsidRPr="00E71EF5">
        <w:rPr>
          <w:b/>
          <w:lang w:eastAsia="zh-CN"/>
        </w:rPr>
        <w:t>MC service user</w:t>
      </w:r>
    </w:p>
    <w:p w14:paraId="7D105129" w14:textId="77777777" w:rsidR="005E4EC0" w:rsidRPr="00E71EF5" w:rsidRDefault="005E4EC0" w:rsidP="005E4EC0">
      <w:pPr>
        <w:pStyle w:val="EW"/>
        <w:rPr>
          <w:b/>
          <w:lang w:eastAsia="zh-CN"/>
        </w:rPr>
      </w:pPr>
      <w:r w:rsidRPr="00E71EF5">
        <w:rPr>
          <w:b/>
          <w:lang w:eastAsia="zh-CN"/>
        </w:rPr>
        <w:t>MC service UE</w:t>
      </w:r>
    </w:p>
    <w:p w14:paraId="76069803" w14:textId="77777777" w:rsidR="005E4EC0" w:rsidRPr="00E71EF5" w:rsidRDefault="005E4EC0" w:rsidP="005E4EC0">
      <w:pPr>
        <w:pStyle w:val="EW"/>
        <w:rPr>
          <w:b/>
          <w:lang w:eastAsia="zh-CN"/>
        </w:rPr>
      </w:pPr>
      <w:r w:rsidRPr="00E71EF5">
        <w:rPr>
          <w:b/>
          <w:lang w:eastAsia="zh-CN"/>
        </w:rPr>
        <w:t>MC system</w:t>
      </w:r>
    </w:p>
    <w:p w14:paraId="7602B0AF" w14:textId="77777777" w:rsidR="005E4EC0" w:rsidRPr="00E71EF5" w:rsidRDefault="005E4EC0" w:rsidP="005E4EC0">
      <w:pPr>
        <w:pStyle w:val="EW"/>
        <w:rPr>
          <w:lang w:eastAsia="zh-CN"/>
        </w:rPr>
      </w:pPr>
      <w:r w:rsidRPr="00E71EF5">
        <w:rPr>
          <w:b/>
          <w:lang w:eastAsia="zh-CN"/>
        </w:rPr>
        <w:t>MC user</w:t>
      </w:r>
    </w:p>
    <w:p w14:paraId="604124AE" w14:textId="77777777" w:rsidR="005E4EC0" w:rsidRPr="00E71EF5" w:rsidRDefault="005E4EC0" w:rsidP="005E4EC0">
      <w:pPr>
        <w:spacing w:before="180" w:after="120"/>
        <w:rPr>
          <w:lang w:eastAsia="zh-CN"/>
        </w:rPr>
      </w:pPr>
      <w:r w:rsidRPr="00E71EF5">
        <w:t xml:space="preserve">For the purposes of the present document, the </w:t>
      </w:r>
      <w:r w:rsidRPr="00E71EF5">
        <w:rPr>
          <w:lang w:eastAsia="zh-CN"/>
        </w:rPr>
        <w:t xml:space="preserve">following </w:t>
      </w:r>
      <w:r w:rsidRPr="00E71EF5">
        <w:t>terms given in 3GPP T</w:t>
      </w:r>
      <w:r w:rsidRPr="00E71EF5">
        <w:rPr>
          <w:lang w:eastAsia="zh-CN"/>
        </w:rPr>
        <w:t>S</w:t>
      </w:r>
      <w:r w:rsidRPr="00E71EF5">
        <w:t> 2</w:t>
      </w:r>
      <w:r w:rsidRPr="00E71EF5">
        <w:rPr>
          <w:lang w:eastAsia="zh-CN"/>
        </w:rPr>
        <w:t>3</w:t>
      </w:r>
      <w:r w:rsidRPr="00E71EF5">
        <w:t>.</w:t>
      </w:r>
      <w:r w:rsidRPr="00E71EF5">
        <w:rPr>
          <w:lang w:eastAsia="zh-CN"/>
        </w:rPr>
        <w:t>247</w:t>
      </w:r>
      <w:r w:rsidRPr="00E71EF5">
        <w:t> [</w:t>
      </w:r>
      <w:r w:rsidRPr="00E71EF5">
        <w:rPr>
          <w:lang w:eastAsia="zh-CN"/>
        </w:rPr>
        <w:t>15</w:t>
      </w:r>
      <w:r w:rsidRPr="00E71EF5">
        <w:t>]</w:t>
      </w:r>
      <w:r w:rsidRPr="00E71EF5">
        <w:rPr>
          <w:lang w:eastAsia="zh-CN"/>
        </w:rPr>
        <w:t xml:space="preserve"> apply:</w:t>
      </w:r>
    </w:p>
    <w:p w14:paraId="3E2911D6" w14:textId="77777777" w:rsidR="005E4EC0" w:rsidRPr="00E71EF5" w:rsidRDefault="005E4EC0" w:rsidP="005E4EC0">
      <w:pPr>
        <w:pStyle w:val="EW"/>
        <w:rPr>
          <w:b/>
        </w:rPr>
      </w:pPr>
      <w:r w:rsidRPr="00E71EF5">
        <w:rPr>
          <w:b/>
        </w:rPr>
        <w:t>MBS session</w:t>
      </w:r>
    </w:p>
    <w:p w14:paraId="489E046D" w14:textId="77777777" w:rsidR="005E4EC0" w:rsidRPr="00E71EF5" w:rsidRDefault="005E4EC0" w:rsidP="005E4EC0">
      <w:pPr>
        <w:pStyle w:val="EW"/>
        <w:rPr>
          <w:b/>
        </w:rPr>
      </w:pPr>
      <w:r w:rsidRPr="00E71EF5">
        <w:rPr>
          <w:b/>
        </w:rPr>
        <w:t>Broadcast MBS session</w:t>
      </w:r>
    </w:p>
    <w:p w14:paraId="711CA096" w14:textId="77777777" w:rsidR="005E4EC0" w:rsidRPr="00E71EF5" w:rsidRDefault="005E4EC0" w:rsidP="005E4EC0">
      <w:pPr>
        <w:pStyle w:val="EW"/>
        <w:rPr>
          <w:b/>
          <w:lang w:eastAsia="zh-CN"/>
        </w:rPr>
      </w:pPr>
      <w:r w:rsidRPr="00E71EF5">
        <w:rPr>
          <w:b/>
        </w:rPr>
        <w:t>Multicast communication service</w:t>
      </w:r>
    </w:p>
    <w:p w14:paraId="72499645" w14:textId="77777777" w:rsidR="005E4EC0" w:rsidRPr="00E71EF5" w:rsidRDefault="005E4EC0" w:rsidP="005E4EC0">
      <w:pPr>
        <w:pStyle w:val="EW"/>
        <w:rPr>
          <w:b/>
        </w:rPr>
      </w:pPr>
      <w:r w:rsidRPr="00E71EF5">
        <w:rPr>
          <w:b/>
        </w:rPr>
        <w:t>Multicast MBS session</w:t>
      </w:r>
    </w:p>
    <w:p w14:paraId="0C16D7F8" w14:textId="77777777" w:rsidR="005E4EC0" w:rsidRPr="00E71EF5" w:rsidRDefault="005E4EC0" w:rsidP="005E4EC0">
      <w:pPr>
        <w:pStyle w:val="EW"/>
        <w:rPr>
          <w:b/>
        </w:rPr>
      </w:pPr>
      <w:r w:rsidRPr="00E71EF5">
        <w:rPr>
          <w:b/>
        </w:rPr>
        <w:t>Broadcast communication service</w:t>
      </w:r>
    </w:p>
    <w:p w14:paraId="63680528" w14:textId="77777777" w:rsidR="005E4EC0" w:rsidRPr="00E71EF5" w:rsidRDefault="005E4EC0" w:rsidP="005E4EC0">
      <w:pPr>
        <w:pStyle w:val="EW"/>
        <w:rPr>
          <w:ins w:id="7" w:author="Ericsson" w:date="2023-11-27T10:02:00Z"/>
          <w:b/>
          <w:bCs/>
        </w:rPr>
      </w:pPr>
      <w:r w:rsidRPr="00E71EF5">
        <w:rPr>
          <w:b/>
          <w:bCs/>
        </w:rPr>
        <w:t>MBS service area</w:t>
      </w:r>
    </w:p>
    <w:p w14:paraId="289AB4FC" w14:textId="77777777" w:rsidR="005E4EC0" w:rsidRDefault="005E4EC0" w:rsidP="005E4EC0">
      <w:pPr>
        <w:pStyle w:val="EW"/>
        <w:rPr>
          <w:b/>
          <w:bCs/>
        </w:rPr>
      </w:pPr>
      <w:ins w:id="8" w:author="Ericsson" w:date="2023-11-27T10:02:00Z">
        <w:r w:rsidRPr="00E71EF5">
          <w:rPr>
            <w:b/>
            <w:bCs/>
          </w:rPr>
          <w:t>MB-SMF service area</w:t>
        </w:r>
      </w:ins>
    </w:p>
    <w:p w14:paraId="76216BFF" w14:textId="77777777" w:rsidR="005E4EC0" w:rsidRPr="00E71EF5" w:rsidRDefault="005E4EC0" w:rsidP="005E4EC0">
      <w:pPr>
        <w:pStyle w:val="EW"/>
        <w:rPr>
          <w:b/>
          <w:lang w:eastAsia="zh-CN"/>
        </w:rPr>
      </w:pPr>
    </w:p>
    <w:p w14:paraId="04763178" w14:textId="1A084931" w:rsidR="005E4EC0" w:rsidRPr="00E71EF5" w:rsidRDefault="005E4EC0" w:rsidP="005E4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C1B20">
        <w:rPr>
          <w:rFonts w:ascii="Arial" w:hAnsi="Arial" w:cs="Arial"/>
          <w:color w:val="FF0000"/>
          <w:sz w:val="28"/>
          <w:szCs w:val="28"/>
          <w:lang w:eastAsia="zh-CN"/>
        </w:rPr>
        <w:t>Second</w:t>
      </w:r>
      <w:r w:rsidRPr="00E71EF5">
        <w:rPr>
          <w:rFonts w:ascii="Arial" w:hAnsi="Arial" w:cs="Arial"/>
          <w:color w:val="FF0000"/>
          <w:sz w:val="28"/>
          <w:szCs w:val="28"/>
        </w:rPr>
        <w:t xml:space="preserve"> change * * * *</w:t>
      </w:r>
    </w:p>
    <w:p w14:paraId="5D61B123" w14:textId="23D0FD9B" w:rsidR="000B3879" w:rsidRPr="00E71EF5" w:rsidRDefault="000B3879" w:rsidP="000B3879">
      <w:pPr>
        <w:pStyle w:val="Heading3"/>
      </w:pPr>
      <w:r w:rsidRPr="00E71EF5">
        <w:t>4.7.1</w:t>
      </w:r>
      <w:r w:rsidRPr="00E71EF5">
        <w:tab/>
        <w:t>General</w:t>
      </w:r>
      <w:bookmarkEnd w:id="5"/>
      <w:bookmarkEnd w:id="6"/>
    </w:p>
    <w:p w14:paraId="07D57F09" w14:textId="77777777" w:rsidR="000B3879" w:rsidRPr="00E71EF5" w:rsidRDefault="000B3879" w:rsidP="000B3879">
      <w:r w:rsidRPr="00E71EF5">
        <w:t>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3GPP TS 23.247 [15], which identifies both mandatory and optional functional entities and interfaces, in reference point representation, available for use by the MC services.</w:t>
      </w:r>
    </w:p>
    <w:p w14:paraId="24771E4A" w14:textId="77777777" w:rsidR="000B3879" w:rsidRPr="00E71EF5" w:rsidRDefault="000B3879" w:rsidP="000B3879">
      <w:r w:rsidRPr="00E71EF5">
        <w:t>Multicast and broadcast communication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are either broadcast or multicast type and consist of one or multiple QoS flows for different service requirements. For the broadcast MBS session or local MBS session, the MBS service area is configured with the MBS session.</w:t>
      </w:r>
    </w:p>
    <w:p w14:paraId="08D1C232" w14:textId="77777777" w:rsidR="000B3879" w:rsidRPr="00E71EF5" w:rsidRDefault="000B3879" w:rsidP="000B3879">
      <w:pPr>
        <w:pStyle w:val="NO"/>
        <w:rPr>
          <w:ins w:id="9" w:author="Ericsson" w:date="2023-11-27T09:11:00Z"/>
        </w:rPr>
      </w:pPr>
      <w:r w:rsidRPr="00E71EF5">
        <w:rPr>
          <w:rFonts w:eastAsia="Malgun Gothic"/>
          <w:lang w:eastAsia="ko-KR"/>
        </w:rPr>
        <w:t>NOTE</w:t>
      </w:r>
      <w:r w:rsidRPr="00E71EF5">
        <w:t> </w:t>
      </w:r>
      <w:r w:rsidRPr="00E71EF5">
        <w:rPr>
          <w:lang w:eastAsia="zh-CN"/>
        </w:rPr>
        <w:t>1</w:t>
      </w:r>
      <w:r w:rsidRPr="00E71EF5">
        <w:t>:</w:t>
      </w:r>
      <w:r w:rsidRPr="00E71EF5">
        <w:tab/>
        <w:t xml:space="preserve">Support of MBS and specific session types is an implementation choice. </w:t>
      </w:r>
    </w:p>
    <w:p w14:paraId="35A037E8" w14:textId="05E1A744" w:rsidR="000C56EC" w:rsidRPr="00E71EF5" w:rsidRDefault="000C56EC" w:rsidP="000B3879">
      <w:pPr>
        <w:pStyle w:val="NO"/>
        <w:rPr>
          <w:lang w:eastAsia="zh-CN"/>
        </w:rPr>
      </w:pPr>
      <w:ins w:id="10" w:author="Ericsson" w:date="2023-11-27T09:11:00Z">
        <w:r w:rsidRPr="00E71EF5">
          <w:rPr>
            <w:rFonts w:eastAsia="Malgun Gothic"/>
            <w:lang w:eastAsia="ko-KR"/>
          </w:rPr>
          <w:t>NOTE 2:</w:t>
        </w:r>
        <w:r w:rsidRPr="00E71EF5">
          <w:rPr>
            <w:rFonts w:eastAsia="Malgun Gothic"/>
            <w:lang w:eastAsia="ko-KR"/>
          </w:rPr>
          <w:tab/>
        </w:r>
      </w:ins>
      <w:ins w:id="11" w:author="Ericsson" w:date="2023-11-27T09:13:00Z">
        <w:r w:rsidR="00EA4956" w:rsidRPr="00E71EF5">
          <w:rPr>
            <w:rFonts w:eastAsia="Malgun Gothic"/>
            <w:lang w:eastAsia="ko-KR"/>
          </w:rPr>
          <w:t>Aspects related to</w:t>
        </w:r>
        <w:r w:rsidR="00D17275" w:rsidRPr="00E71EF5">
          <w:rPr>
            <w:rFonts w:eastAsia="Malgun Gothic"/>
            <w:lang w:eastAsia="ko-KR"/>
          </w:rPr>
          <w:t xml:space="preserve"> MC services over</w:t>
        </w:r>
      </w:ins>
      <w:ins w:id="12" w:author="Ericsson" w:date="2023-11-27T09:12:00Z">
        <w:r w:rsidR="00854307" w:rsidRPr="00E71EF5">
          <w:rPr>
            <w:rFonts w:eastAsia="Malgun Gothic"/>
            <w:lang w:eastAsia="ko-KR"/>
          </w:rPr>
          <w:t xml:space="preserve"> </w:t>
        </w:r>
        <w:r w:rsidR="009C294B" w:rsidRPr="00E71EF5">
          <w:rPr>
            <w:rFonts w:eastAsia="Malgun Gothic"/>
            <w:lang w:eastAsia="ko-KR"/>
          </w:rPr>
          <w:t>local MBS session</w:t>
        </w:r>
      </w:ins>
      <w:ins w:id="13" w:author="Ericsson" w:date="2024-09-23T14:02:00Z">
        <w:r w:rsidR="008C002C">
          <w:rPr>
            <w:rFonts w:eastAsia="Malgun Gothic"/>
            <w:lang w:eastAsia="ko-KR"/>
          </w:rPr>
          <w:t>s</w:t>
        </w:r>
        <w:r w:rsidR="00B01CF5">
          <w:rPr>
            <w:rFonts w:eastAsia="Malgun Gothic"/>
            <w:lang w:eastAsia="ko-KR"/>
          </w:rPr>
          <w:t xml:space="preserve"> and location dependent broadcast services</w:t>
        </w:r>
      </w:ins>
      <w:ins w:id="14" w:author="Ericsson" w:date="2023-11-27T09:13:00Z">
        <w:r w:rsidR="00EA4956" w:rsidRPr="00E71EF5">
          <w:rPr>
            <w:rFonts w:eastAsia="Malgun Gothic"/>
            <w:lang w:eastAsia="ko-KR"/>
          </w:rPr>
          <w:t xml:space="preserve"> are considered according to </w:t>
        </w:r>
      </w:ins>
      <w:ins w:id="15" w:author="Ericsson" w:date="2024-09-23T14:03:00Z">
        <w:r w:rsidR="00B01CF5" w:rsidRPr="00E71EF5">
          <w:rPr>
            <w:rFonts w:eastAsia="Malgun Gothic"/>
            <w:lang w:eastAsia="ko-KR"/>
          </w:rPr>
          <w:t>3GPP TS 23.247 [15]</w:t>
        </w:r>
        <w:r w:rsidR="00B01CF5">
          <w:rPr>
            <w:rFonts w:eastAsia="Malgun Gothic"/>
            <w:lang w:eastAsia="ko-KR"/>
          </w:rPr>
          <w:t xml:space="preserve"> </w:t>
        </w:r>
      </w:ins>
      <w:ins w:id="16" w:author="Ericsson" w:date="2023-11-27T09:13:00Z">
        <w:r w:rsidR="00EA4956" w:rsidRPr="00E71EF5">
          <w:rPr>
            <w:rFonts w:eastAsia="Malgun Gothic"/>
            <w:lang w:eastAsia="ko-KR"/>
          </w:rPr>
          <w:t>clause</w:t>
        </w:r>
      </w:ins>
      <w:ins w:id="17" w:author="Ericsson" w:date="2023-11-27T09:14:00Z">
        <w:r w:rsidR="00EA4956" w:rsidRPr="00E71EF5">
          <w:rPr>
            <w:rFonts w:eastAsia="Malgun Gothic"/>
            <w:lang w:eastAsia="ko-KR"/>
          </w:rPr>
          <w:t> </w:t>
        </w:r>
        <w:r w:rsidR="003273E8" w:rsidRPr="00E71EF5">
          <w:rPr>
            <w:rFonts w:eastAsia="Malgun Gothic"/>
            <w:lang w:eastAsia="ko-KR"/>
          </w:rPr>
          <w:t>6.2</w:t>
        </w:r>
      </w:ins>
      <w:ins w:id="18" w:author="Ericsson" w:date="2024-09-23T14:03:00Z">
        <w:r w:rsidR="00B01CF5">
          <w:rPr>
            <w:rFonts w:eastAsia="Malgun Gothic"/>
            <w:lang w:eastAsia="ko-KR"/>
          </w:rPr>
          <w:t xml:space="preserve"> and clause 7.3.4, respectively.</w:t>
        </w:r>
      </w:ins>
      <w:ins w:id="19" w:author="Ericsson" w:date="2023-11-27T09:14:00Z">
        <w:r w:rsidR="003273E8" w:rsidRPr="00E71EF5">
          <w:rPr>
            <w:rFonts w:eastAsia="Malgun Gothic"/>
            <w:lang w:eastAsia="ko-KR"/>
          </w:rPr>
          <w:t xml:space="preserve"> </w:t>
        </w:r>
      </w:ins>
    </w:p>
    <w:p w14:paraId="7213AC50" w14:textId="77777777" w:rsidR="000B3879" w:rsidRPr="00E71EF5" w:rsidRDefault="000B3879" w:rsidP="000B3879">
      <w:pPr>
        <w:rPr>
          <w:lang w:eastAsia="zh-CN"/>
        </w:rPr>
      </w:pPr>
      <w:r w:rsidRPr="00E71EF5">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only. The NG-RAN decides to utilize point-to-point or point-to-multipoint delivery methods applicable for shared delivery only. MBS provides reliability enhancements and minimizes loss of information, e.g., due to mobility and handover. </w:t>
      </w:r>
    </w:p>
    <w:p w14:paraId="77C66315" w14:textId="77777777" w:rsidR="000B3879" w:rsidRPr="00E71EF5" w:rsidRDefault="000B3879" w:rsidP="000B3879">
      <w:pPr>
        <w:rPr>
          <w:lang w:eastAsia="zh-CN"/>
        </w:rPr>
      </w:pPr>
      <w:r w:rsidRPr="00E71EF5">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sidRPr="00E71EF5">
        <w:rPr>
          <w:lang w:eastAsia="zh-CN"/>
        </w:rPr>
        <w:noBreakHyphen/>
        <w:t>CONNECTED</w:t>
      </w:r>
      <w:r w:rsidRPr="00E71EF5">
        <w:t xml:space="preserve"> </w:t>
      </w:r>
      <w:r w:rsidRPr="00E71EF5">
        <w:rPr>
          <w:lang w:eastAsia="zh-CN"/>
        </w:rPr>
        <w:t xml:space="preserve">and RRC-INACTIVE state. </w:t>
      </w:r>
    </w:p>
    <w:p w14:paraId="10D41DBC" w14:textId="77777777" w:rsidR="000B3879" w:rsidRPr="00E71EF5" w:rsidRDefault="000B3879" w:rsidP="000B3879">
      <w:pPr>
        <w:rPr>
          <w:lang w:eastAsia="zh-CN"/>
        </w:rPr>
      </w:pPr>
      <w:r w:rsidRPr="00E71EF5">
        <w:rPr>
          <w:lang w:eastAsia="zh-CN"/>
        </w:rPr>
        <w:t>The following capabilities (non-exhaustive list) provided by MBS could be used by MC service servers as described in 3GPP TS 23.247 [15]:</w:t>
      </w:r>
    </w:p>
    <w:p w14:paraId="34856793" w14:textId="77777777" w:rsidR="000B3879" w:rsidRPr="00E71EF5" w:rsidRDefault="000B3879" w:rsidP="000B3879">
      <w:pPr>
        <w:pStyle w:val="B1"/>
        <w:rPr>
          <w:lang w:eastAsia="zh-CN"/>
        </w:rPr>
      </w:pPr>
      <w:r w:rsidRPr="00E71EF5">
        <w:rPr>
          <w:lang w:eastAsia="zh-CN"/>
        </w:rPr>
        <w:t>-</w:t>
      </w:r>
      <w:r w:rsidRPr="00E71EF5">
        <w:rPr>
          <w:lang w:eastAsia="zh-CN"/>
        </w:rPr>
        <w:tab/>
        <w:t>MBS session creation;</w:t>
      </w:r>
    </w:p>
    <w:p w14:paraId="7CE347AB" w14:textId="77777777" w:rsidR="000B3879" w:rsidRPr="00E71EF5" w:rsidRDefault="000B3879" w:rsidP="000B3879">
      <w:pPr>
        <w:pStyle w:val="B1"/>
        <w:rPr>
          <w:lang w:eastAsia="zh-CN"/>
        </w:rPr>
      </w:pPr>
      <w:r w:rsidRPr="00E71EF5">
        <w:rPr>
          <w:lang w:eastAsia="zh-CN"/>
        </w:rPr>
        <w:lastRenderedPageBreak/>
        <w:t>-</w:t>
      </w:r>
      <w:r w:rsidRPr="00E71EF5">
        <w:rPr>
          <w:lang w:eastAsia="zh-CN"/>
        </w:rPr>
        <w:tab/>
        <w:t>MBS session update;</w:t>
      </w:r>
    </w:p>
    <w:p w14:paraId="36416016" w14:textId="77777777" w:rsidR="000B3879" w:rsidRPr="00E71EF5" w:rsidRDefault="000B3879" w:rsidP="000B3879">
      <w:pPr>
        <w:pStyle w:val="B1"/>
        <w:rPr>
          <w:lang w:eastAsia="zh-CN"/>
        </w:rPr>
      </w:pPr>
      <w:r w:rsidRPr="00E71EF5">
        <w:rPr>
          <w:lang w:eastAsia="zh-CN"/>
        </w:rPr>
        <w:t>-</w:t>
      </w:r>
      <w:r w:rsidRPr="00E71EF5">
        <w:rPr>
          <w:lang w:eastAsia="zh-CN"/>
        </w:rPr>
        <w:tab/>
        <w:t>MBS session release;</w:t>
      </w:r>
    </w:p>
    <w:p w14:paraId="050FF44D" w14:textId="77777777" w:rsidR="000B3879" w:rsidRPr="00E71EF5" w:rsidRDefault="000B3879" w:rsidP="000B3879">
      <w:pPr>
        <w:pStyle w:val="B1"/>
        <w:rPr>
          <w:lang w:eastAsia="zh-CN"/>
        </w:rPr>
      </w:pPr>
      <w:r w:rsidRPr="00E71EF5">
        <w:rPr>
          <w:lang w:eastAsia="zh-CN"/>
        </w:rPr>
        <w:t>-</w:t>
      </w:r>
      <w:r w:rsidRPr="00E71EF5">
        <w:rPr>
          <w:lang w:eastAsia="zh-CN"/>
        </w:rPr>
        <w:tab/>
        <w:t xml:space="preserve">MBS session ID allocation; </w:t>
      </w:r>
    </w:p>
    <w:p w14:paraId="501BEC50" w14:textId="77777777" w:rsidR="000B3879" w:rsidRPr="00E71EF5" w:rsidRDefault="000B3879" w:rsidP="000B3879">
      <w:pPr>
        <w:pStyle w:val="B1"/>
        <w:rPr>
          <w:lang w:eastAsia="zh-CN"/>
        </w:rPr>
      </w:pPr>
      <w:r w:rsidRPr="00E71EF5">
        <w:rPr>
          <w:lang w:eastAsia="zh-CN"/>
        </w:rPr>
        <w:t>-</w:t>
      </w:r>
      <w:r w:rsidRPr="00E71EF5">
        <w:rPr>
          <w:lang w:eastAsia="zh-CN"/>
        </w:rPr>
        <w:tab/>
        <w:t xml:space="preserve">Transparent MBS Data forwarding; </w:t>
      </w:r>
    </w:p>
    <w:p w14:paraId="5A4597B2" w14:textId="77777777" w:rsidR="000B3879" w:rsidRPr="00E71EF5" w:rsidRDefault="000B3879" w:rsidP="000B3879">
      <w:pPr>
        <w:ind w:left="568" w:hanging="284"/>
        <w:rPr>
          <w:rFonts w:eastAsia="DengXian"/>
          <w:lang w:eastAsia="zh-CN"/>
        </w:rPr>
      </w:pPr>
      <w:r w:rsidRPr="00E71EF5">
        <w:rPr>
          <w:lang w:eastAsia="zh-CN"/>
        </w:rPr>
        <w:t>-</w:t>
      </w:r>
      <w:r w:rsidRPr="00E71EF5">
        <w:rPr>
          <w:lang w:eastAsia="zh-CN"/>
        </w:rPr>
        <w:tab/>
        <w:t>Dynamic PCC control for MBS session;</w:t>
      </w:r>
    </w:p>
    <w:p w14:paraId="3AD97150" w14:textId="77777777" w:rsidR="000B3879" w:rsidRPr="00E71EF5" w:rsidRDefault="000B3879" w:rsidP="000B3879">
      <w:pPr>
        <w:ind w:left="568" w:hanging="284"/>
        <w:rPr>
          <w:rFonts w:eastAsia="DengXian"/>
          <w:lang w:eastAsia="zh-CN"/>
        </w:rPr>
      </w:pPr>
      <w:r w:rsidRPr="00E71EF5">
        <w:rPr>
          <w:rFonts w:eastAsia="DengXian"/>
          <w:lang w:eastAsia="zh-CN"/>
        </w:rPr>
        <w:t>-</w:t>
      </w:r>
      <w:r w:rsidRPr="00E71EF5">
        <w:rPr>
          <w:rFonts w:eastAsia="DengXian"/>
          <w:lang w:eastAsia="zh-CN"/>
        </w:rPr>
        <w:tab/>
        <w:t>UE's MBS assistance information provision.</w:t>
      </w:r>
    </w:p>
    <w:p w14:paraId="68C9CD36" w14:textId="77777777" w:rsidR="001E41F3" w:rsidRPr="00E71EF5" w:rsidRDefault="001E41F3"/>
    <w:p w14:paraId="51F17F86" w14:textId="1B2FAE9C" w:rsidR="008B59BF" w:rsidRPr="00E71EF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001E1658">
        <w:rPr>
          <w:rFonts w:ascii="Arial" w:hAnsi="Arial" w:cs="Arial"/>
          <w:color w:val="FF0000"/>
          <w:sz w:val="28"/>
          <w:szCs w:val="28"/>
          <w:lang w:eastAsia="zh-CN"/>
        </w:rPr>
        <w:t>Third</w:t>
      </w:r>
      <w:r w:rsidRPr="00E71EF5">
        <w:rPr>
          <w:rFonts w:ascii="Arial" w:hAnsi="Arial" w:cs="Arial"/>
          <w:color w:val="FF0000"/>
          <w:sz w:val="28"/>
          <w:szCs w:val="28"/>
        </w:rPr>
        <w:t xml:space="preserve"> change * * * *</w:t>
      </w:r>
    </w:p>
    <w:p w14:paraId="548805CA" w14:textId="77777777" w:rsidR="003E3273" w:rsidRDefault="003E3273" w:rsidP="003E3273">
      <w:pPr>
        <w:pStyle w:val="Heading5"/>
      </w:pPr>
      <w:bookmarkStart w:id="20" w:name="_Toc91749796"/>
      <w:bookmarkStart w:id="21" w:name="_Toc154937209"/>
      <w:r>
        <w:t>7.3.3.1.2</w:t>
      </w:r>
      <w:r>
        <w:tab/>
        <w:t xml:space="preserve">Procedure for pre-created MBS session and MBS </w:t>
      </w:r>
      <w:r w:rsidRPr="009D6EEA">
        <w:t>session</w:t>
      </w:r>
      <w:r>
        <w:t xml:space="preserve"> announcement</w:t>
      </w:r>
      <w:bookmarkEnd w:id="20"/>
      <w:bookmarkEnd w:id="21"/>
    </w:p>
    <w:p w14:paraId="0152ED01" w14:textId="77777777" w:rsidR="003E3273" w:rsidRDefault="003E3273" w:rsidP="003E3273">
      <w:r>
        <w:t>Pre-conditions:</w:t>
      </w:r>
    </w:p>
    <w:p w14:paraId="655AF1F0" w14:textId="77777777" w:rsidR="003E3273" w:rsidRPr="004E3D17" w:rsidRDefault="003E3273" w:rsidP="003E3273">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6D007554" w14:textId="77777777" w:rsidR="003E3273" w:rsidRDefault="003E3273" w:rsidP="003E3273">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45A20775" w14:textId="77777777" w:rsidR="003E3273" w:rsidRPr="009F4BC9" w:rsidRDefault="003E3273" w:rsidP="003E3273">
      <w:pPr>
        <w:pStyle w:val="B1"/>
      </w:pPr>
      <w:r w:rsidRPr="009F4BC9">
        <w:t>-</w:t>
      </w:r>
      <w:r w:rsidRPr="009F4BC9">
        <w:tab/>
        <w:t xml:space="preserve">MC service clients 1 </w:t>
      </w:r>
      <w:proofErr w:type="spellStart"/>
      <w:r w:rsidRPr="009F4BC9">
        <w:t>to n</w:t>
      </w:r>
      <w:proofErr w:type="spellEnd"/>
      <w:r w:rsidRPr="009F4BC9">
        <w:t xml:space="preserve"> are attached to the 5GS, registered and affiliated to the same MC service group X.</w:t>
      </w:r>
    </w:p>
    <w:p w14:paraId="7404FBBA" w14:textId="77777777" w:rsidR="003E3273" w:rsidRDefault="003E3273" w:rsidP="003E3273">
      <w:pPr>
        <w:pStyle w:val="B1"/>
      </w:pPr>
      <w:r w:rsidRPr="009F4BC9">
        <w:t>-</w:t>
      </w:r>
      <w:r w:rsidRPr="009F4BC9">
        <w:tab/>
      </w:r>
      <w:r>
        <w:t xml:space="preserve">The MC service server is aware whether to request the creation of the MBS service server with or without dynamic PCC rule. </w:t>
      </w:r>
    </w:p>
    <w:p w14:paraId="7E3A01CE" w14:textId="77777777" w:rsidR="003E3273" w:rsidRPr="003F70DF" w:rsidRDefault="003E3273" w:rsidP="003E3273"/>
    <w:p w14:paraId="12644A21" w14:textId="77777777" w:rsidR="003E3273" w:rsidRPr="009F4BC9" w:rsidRDefault="003E3273" w:rsidP="003E3273">
      <w:pPr>
        <w:pStyle w:val="TH"/>
      </w:pPr>
      <w:r w:rsidRPr="004E3D17">
        <w:object w:dxaOrig="7943" w:dyaOrig="6167" w14:anchorId="5234F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0.3pt" o:ole="">
            <v:imagedata r:id="rId13" o:title=""/>
          </v:shape>
          <o:OLEObject Type="Embed" ProgID="Visio.Drawing.11" ShapeID="_x0000_i1025" DrawAspect="Content" ObjectID="_1793709041" r:id="rId14"/>
        </w:object>
      </w:r>
    </w:p>
    <w:p w14:paraId="2C7C8511" w14:textId="77777777" w:rsidR="003E3273" w:rsidRPr="00964048" w:rsidRDefault="003E3273" w:rsidP="003E3273">
      <w:pPr>
        <w:pStyle w:val="TF"/>
      </w:pPr>
      <w:r w:rsidRPr="00584BE2">
        <w:t>Figure </w:t>
      </w:r>
      <w:bookmarkStart w:id="22" w:name="_Hlk91669225"/>
      <w:r w:rsidRPr="00EC39A5">
        <w:t>7.3.3.</w:t>
      </w:r>
      <w:r>
        <w:t>1</w:t>
      </w:r>
      <w:r w:rsidRPr="00EC39A5">
        <w:t>.2</w:t>
      </w:r>
      <w:bookmarkEnd w:id="22"/>
      <w:r w:rsidRPr="00237E09">
        <w:t xml:space="preserve">-1: </w:t>
      </w:r>
      <w:r>
        <w:t xml:space="preserve">Use of pre-created </w:t>
      </w:r>
      <w:r w:rsidRPr="00237E09">
        <w:t>MBS session</w:t>
      </w:r>
      <w:r>
        <w:t>.</w:t>
      </w:r>
    </w:p>
    <w:p w14:paraId="4009B60B" w14:textId="682C751F" w:rsidR="003E3273" w:rsidRDefault="003E3273" w:rsidP="00E80844">
      <w:pPr>
        <w:pStyle w:val="B1"/>
        <w:numPr>
          <w:ilvl w:val="0"/>
          <w:numId w:val="1"/>
        </w:numPr>
        <w:rPr>
          <w:ins w:id="23" w:author="Ericsson" w:date="2024-09-19T14:32:00Z"/>
          <w:rFonts w:eastAsia="SimSun"/>
        </w:rPr>
      </w:pPr>
      <w:del w:id="24" w:author="Ericsson" w:date="2024-09-19T14:32:00Z">
        <w:r w:rsidDel="00344AE0">
          <w:rPr>
            <w:rFonts w:eastAsia="SimSun"/>
          </w:rPr>
          <w:delText>1.</w:delText>
        </w:r>
        <w:r w:rsidDel="00344AE0">
          <w:rPr>
            <w:rFonts w:eastAsia="SimSun"/>
          </w:rPr>
          <w:tab/>
        </w:r>
      </w:del>
      <w:r>
        <w:rPr>
          <w:rFonts w:eastAsia="SimSun"/>
        </w:rPr>
        <w:t>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QoS requirements if dynamic PCC rule is not considered. However, if dynamic PCC rule is considered, the MC service server defines these requirements at a later step, namely it sends an MBS authorization/policy create request towards PCF (either directly or to the NEF) indicating the QoS requirements.</w:t>
      </w:r>
    </w:p>
    <w:p w14:paraId="3A7CFE16" w14:textId="3C85BC13" w:rsidR="00344AE0" w:rsidRDefault="00CC76A0" w:rsidP="00E80844">
      <w:pPr>
        <w:pStyle w:val="B1"/>
        <w:ind w:left="644" w:firstLine="0"/>
        <w:rPr>
          <w:rFonts w:eastAsia="SimSun"/>
        </w:rPr>
      </w:pPr>
      <w:ins w:id="25" w:author="Ericsson" w:date="2024-09-19T14:43:00Z">
        <w:r>
          <w:rPr>
            <w:rFonts w:eastAsia="SimSun"/>
          </w:rPr>
          <w:t>In the</w:t>
        </w:r>
      </w:ins>
      <w:ins w:id="26" w:author="Ericsson" w:date="2024-09-19T14:32:00Z">
        <w:r w:rsidR="00344AE0">
          <w:rPr>
            <w:rFonts w:eastAsia="SimSun"/>
          </w:rPr>
          <w:t xml:space="preserve"> case </w:t>
        </w:r>
      </w:ins>
      <w:ins w:id="27" w:author="Ericsson" w:date="2024-09-19T14:36:00Z">
        <w:r w:rsidR="00FD4EEE">
          <w:rPr>
            <w:rFonts w:eastAsia="SimSun"/>
          </w:rPr>
          <w:t>of</w:t>
        </w:r>
      </w:ins>
      <w:ins w:id="28" w:author="Ericsson" w:date="2024-09-19T14:41:00Z">
        <w:r w:rsidR="00275485">
          <w:rPr>
            <w:rFonts w:eastAsia="SimSun"/>
          </w:rPr>
          <w:t xml:space="preserve"> an untrusted</w:t>
        </w:r>
      </w:ins>
      <w:ins w:id="29" w:author="Ericsson" w:date="2024-09-19T14:36:00Z">
        <w:r w:rsidR="00FD4EEE">
          <w:rPr>
            <w:rFonts w:eastAsia="SimSun"/>
          </w:rPr>
          <w:t xml:space="preserve"> </w:t>
        </w:r>
      </w:ins>
      <w:ins w:id="30" w:author="Ericsson" w:date="2024-09-19T14:35:00Z">
        <w:r w:rsidR="008C655B">
          <w:rPr>
            <w:rFonts w:eastAsia="SimSun"/>
          </w:rPr>
          <w:t xml:space="preserve">MC service server, when </w:t>
        </w:r>
      </w:ins>
      <w:ins w:id="31" w:author="Ericsson" w:date="2024-09-19T14:37:00Z">
        <w:r w:rsidR="007B6ED4">
          <w:rPr>
            <w:rFonts w:eastAsia="SimSun"/>
          </w:rPr>
          <w:t>the</w:t>
        </w:r>
      </w:ins>
      <w:ins w:id="32" w:author="Ericsson" w:date="2024-09-23T14:08:00Z">
        <w:r w:rsidR="00AA45A1">
          <w:rPr>
            <w:rFonts w:eastAsia="SimSun"/>
          </w:rPr>
          <w:t xml:space="preserve"> requested</w:t>
        </w:r>
      </w:ins>
      <w:ins w:id="33" w:author="Ericsson" w:date="2024-09-19T14:37:00Z">
        <w:r w:rsidR="007B6ED4">
          <w:rPr>
            <w:rFonts w:eastAsia="SimSun"/>
          </w:rPr>
          <w:t xml:space="preserve"> </w:t>
        </w:r>
      </w:ins>
      <w:ins w:id="34" w:author="Ericsson" w:date="2024-09-19T14:34:00Z">
        <w:r w:rsidR="00DC609C">
          <w:rPr>
            <w:rFonts w:eastAsia="SimSun"/>
          </w:rPr>
          <w:t>MBS service area crosses</w:t>
        </w:r>
      </w:ins>
      <w:ins w:id="35" w:author="Ericsson" w:date="2024-09-19T14:33:00Z">
        <w:r w:rsidR="00344AE0">
          <w:rPr>
            <w:rFonts w:eastAsia="SimSun"/>
          </w:rPr>
          <w:t xml:space="preserve"> </w:t>
        </w:r>
      </w:ins>
      <w:ins w:id="36" w:author="Ericsson" w:date="2024-09-19T14:36:00Z">
        <w:r w:rsidR="00FD4EEE">
          <w:rPr>
            <w:rFonts w:eastAsia="SimSun"/>
          </w:rPr>
          <w:t xml:space="preserve">several </w:t>
        </w:r>
      </w:ins>
      <w:ins w:id="37" w:author="Ericsson" w:date="2024-09-19T14:37:00Z">
        <w:r w:rsidR="007B6ED4">
          <w:rPr>
            <w:rFonts w:eastAsia="SimSun"/>
          </w:rPr>
          <w:t>M</w:t>
        </w:r>
      </w:ins>
      <w:ins w:id="38" w:author="Ericsson" w:date="2024-09-19T14:38:00Z">
        <w:r w:rsidR="007B6ED4">
          <w:rPr>
            <w:rFonts w:eastAsia="SimSun"/>
          </w:rPr>
          <w:t>B-SMF service areas</w:t>
        </w:r>
      </w:ins>
      <w:ins w:id="39" w:author="Ericsson" w:date="2024-09-19T14:39:00Z">
        <w:r w:rsidR="008F3D34">
          <w:rPr>
            <w:rFonts w:eastAsia="SimSun"/>
          </w:rPr>
          <w:t>,</w:t>
        </w:r>
      </w:ins>
      <w:ins w:id="40" w:author="Ericsson_SA6#64" w:date="2024-11-20T23:39:00Z">
        <w:r w:rsidR="005D5379">
          <w:rPr>
            <w:rFonts w:eastAsia="SimSun"/>
          </w:rPr>
          <w:t xml:space="preserve"> the TMGI allocation request is rejected </w:t>
        </w:r>
      </w:ins>
      <w:ins w:id="41" w:author="Ericsson_SA6#64" w:date="2024-11-20T23:42:00Z">
        <w:r w:rsidR="005D5379">
          <w:rPr>
            <w:rFonts w:eastAsia="SimSun"/>
          </w:rPr>
          <w:t xml:space="preserve">by the </w:t>
        </w:r>
      </w:ins>
      <w:ins w:id="42" w:author="Ericsson_SA6#64" w:date="2024-11-21T00:12:00Z">
        <w:r w:rsidR="001C7416">
          <w:rPr>
            <w:rFonts w:eastAsia="SimSun"/>
          </w:rPr>
          <w:t>NEF/MBSF</w:t>
        </w:r>
      </w:ins>
      <w:ins w:id="43" w:author="Ericsson_SA6#64" w:date="2024-11-20T23:42:00Z">
        <w:r w:rsidR="005D5379">
          <w:rPr>
            <w:rFonts w:eastAsia="SimSun"/>
          </w:rPr>
          <w:t xml:space="preserve"> </w:t>
        </w:r>
      </w:ins>
      <w:ins w:id="44" w:author="Ericsson_SA6#64" w:date="2024-11-20T23:39:00Z">
        <w:r w:rsidR="005D5379">
          <w:rPr>
            <w:rFonts w:eastAsia="SimSun"/>
          </w:rPr>
          <w:t>and</w:t>
        </w:r>
      </w:ins>
      <w:ins w:id="45" w:author="Ericsson" w:date="2024-09-19T14:39:00Z">
        <w:r w:rsidR="008F3D34">
          <w:rPr>
            <w:rFonts w:eastAsia="SimSun"/>
          </w:rPr>
          <w:t xml:space="preserve"> </w:t>
        </w:r>
      </w:ins>
      <w:ins w:id="46" w:author="Ericsson_SA6#64" w:date="2024-11-21T00:17:00Z">
        <w:r w:rsidR="006D4958">
          <w:rPr>
            <w:rFonts w:eastAsia="SimSun"/>
          </w:rPr>
          <w:t xml:space="preserve">it </w:t>
        </w:r>
      </w:ins>
      <w:ins w:id="47" w:author="Ericsson" w:date="2024-09-19T14:44:00Z">
        <w:r w:rsidR="00180FEE">
          <w:rPr>
            <w:rFonts w:eastAsia="SimSun"/>
          </w:rPr>
          <w:t>guide</w:t>
        </w:r>
      </w:ins>
      <w:ins w:id="48" w:author="Ericsson_R1" w:date="2024-10-17T06:49:00Z">
        <w:r w:rsidR="002F1E15">
          <w:rPr>
            <w:rFonts w:eastAsia="SimSun"/>
          </w:rPr>
          <w:t>s</w:t>
        </w:r>
      </w:ins>
      <w:ins w:id="49" w:author="Ericsson" w:date="2024-09-19T14:44:00Z">
        <w:r w:rsidR="00180FEE">
          <w:rPr>
            <w:rFonts w:eastAsia="SimSun"/>
          </w:rPr>
          <w:t xml:space="preserve"> the MC service server </w:t>
        </w:r>
      </w:ins>
      <w:ins w:id="50" w:author="Ericsson" w:date="2024-09-19T14:45:00Z">
        <w:r w:rsidR="002C3402">
          <w:rPr>
            <w:rFonts w:eastAsia="SimSun"/>
          </w:rPr>
          <w:t xml:space="preserve">by </w:t>
        </w:r>
      </w:ins>
      <w:ins w:id="51" w:author="Ericsson" w:date="2024-09-19T14:40:00Z">
        <w:r w:rsidR="00B641CB">
          <w:rPr>
            <w:rFonts w:eastAsia="SimSun"/>
          </w:rPr>
          <w:t>divid</w:t>
        </w:r>
      </w:ins>
      <w:ins w:id="52" w:author="Ericsson" w:date="2024-09-19T14:45:00Z">
        <w:r w:rsidR="002C3402">
          <w:rPr>
            <w:rFonts w:eastAsia="SimSun"/>
          </w:rPr>
          <w:t>ing</w:t>
        </w:r>
      </w:ins>
      <w:ins w:id="53" w:author="Ericsson" w:date="2024-09-19T14:40:00Z">
        <w:r w:rsidR="00B641CB">
          <w:rPr>
            <w:rFonts w:eastAsia="SimSun"/>
          </w:rPr>
          <w:t xml:space="preserve"> the requested</w:t>
        </w:r>
      </w:ins>
      <w:ins w:id="54" w:author="Ericsson" w:date="2024-09-19T14:44:00Z">
        <w:r w:rsidR="006929E5">
          <w:rPr>
            <w:rFonts w:eastAsia="SimSun"/>
          </w:rPr>
          <w:t xml:space="preserve"> MBS service area</w:t>
        </w:r>
        <w:r w:rsidR="00180FEE">
          <w:rPr>
            <w:rFonts w:eastAsia="SimSun"/>
          </w:rPr>
          <w:t xml:space="preserve"> into</w:t>
        </w:r>
      </w:ins>
      <w:ins w:id="55" w:author="Ericsson" w:date="2024-09-19T14:49:00Z">
        <w:r w:rsidR="003A3AA7">
          <w:rPr>
            <w:rFonts w:eastAsia="SimSun"/>
          </w:rPr>
          <w:t xml:space="preserve"> group</w:t>
        </w:r>
      </w:ins>
      <w:ins w:id="56" w:author="Ericsson_R1" w:date="2024-10-17T04:17:00Z">
        <w:r w:rsidR="00FB7445">
          <w:rPr>
            <w:rFonts w:eastAsia="SimSun"/>
          </w:rPr>
          <w:t>s</w:t>
        </w:r>
      </w:ins>
      <w:ins w:id="57" w:author="Ericsson" w:date="2024-09-19T14:48:00Z">
        <w:r w:rsidR="0011110A">
          <w:rPr>
            <w:rFonts w:eastAsia="SimSun"/>
          </w:rPr>
          <w:t xml:space="preserve"> </w:t>
        </w:r>
      </w:ins>
      <w:ins w:id="58" w:author="Ericsson" w:date="2024-09-19T14:50:00Z">
        <w:r w:rsidR="003A3AA7">
          <w:rPr>
            <w:rFonts w:eastAsia="SimSun"/>
          </w:rPr>
          <w:t>as described in</w:t>
        </w:r>
      </w:ins>
      <w:ins w:id="59" w:author="Ericsson" w:date="2024-09-19T14:48:00Z">
        <w:r w:rsidR="0011110A">
          <w:rPr>
            <w:rFonts w:eastAsia="SimSun"/>
          </w:rPr>
          <w:t xml:space="preserve"> 3GPP TS 23.247 [15]</w:t>
        </w:r>
        <w:r w:rsidR="00CC3B7B">
          <w:rPr>
            <w:rFonts w:eastAsia="SimSun"/>
          </w:rPr>
          <w:t>.</w:t>
        </w:r>
      </w:ins>
      <w:ins w:id="60" w:author="Ericsson_SA6#64" w:date="2024-11-21T00:21:00Z">
        <w:r w:rsidR="006D4958">
          <w:rPr>
            <w:rFonts w:eastAsia="SimSun"/>
          </w:rPr>
          <w:t xml:space="preserve"> Hence, the MC service server initiates a new TMGI allocation request for each grouped MBS service area. </w:t>
        </w:r>
      </w:ins>
      <w:ins w:id="61" w:author="Ericsson_SA6#64" w:date="2024-11-20T23:40:00Z">
        <w:r w:rsidR="005D5379">
          <w:rPr>
            <w:rFonts w:eastAsia="SimSun"/>
          </w:rPr>
          <w:t xml:space="preserve">If </w:t>
        </w:r>
      </w:ins>
      <w:ins w:id="62" w:author="Ericsson_SA6#64" w:date="2024-11-20T23:48:00Z">
        <w:r w:rsidR="005D5379">
          <w:rPr>
            <w:rFonts w:eastAsia="SimSun"/>
          </w:rPr>
          <w:t>during MBS session creation request the 5</w:t>
        </w:r>
      </w:ins>
      <w:ins w:id="63" w:author="Ericsson_SA6#64" w:date="2024-11-20T23:42:00Z">
        <w:r w:rsidR="005D5379">
          <w:rPr>
            <w:rFonts w:eastAsia="SimSun"/>
          </w:rPr>
          <w:t>G</w:t>
        </w:r>
      </w:ins>
      <w:ins w:id="64" w:author="Ericsson_SA6#64" w:date="2024-11-20T23:43:00Z">
        <w:r w:rsidR="005D5379">
          <w:rPr>
            <w:rFonts w:eastAsia="SimSun"/>
          </w:rPr>
          <w:t>S d</w:t>
        </w:r>
      </w:ins>
      <w:ins w:id="65" w:author="Ericsson_SA6#64" w:date="2024-11-20T23:46:00Z">
        <w:r w:rsidR="005D5379">
          <w:rPr>
            <w:rFonts w:eastAsia="SimSun"/>
          </w:rPr>
          <w:t xml:space="preserve">iscovers that </w:t>
        </w:r>
      </w:ins>
      <w:ins w:id="66" w:author="Ericsson_SA6#64" w:date="2024-11-20T23:50:00Z">
        <w:r w:rsidR="008D01E7">
          <w:rPr>
            <w:rFonts w:eastAsia="SimSun"/>
          </w:rPr>
          <w:t xml:space="preserve">requested MBS service area crosses several MB-SMF service areas, the </w:t>
        </w:r>
      </w:ins>
      <w:ins w:id="67" w:author="Ericsson_SA6#64" w:date="2024-11-21T00:46:00Z">
        <w:r w:rsidR="00F275E6">
          <w:rPr>
            <w:rFonts w:eastAsia="SimSun"/>
          </w:rPr>
          <w:t>r</w:t>
        </w:r>
      </w:ins>
      <w:ins w:id="68" w:author="Ericsson_SA6#64" w:date="2024-11-20T23:50:00Z">
        <w:r w:rsidR="008D01E7">
          <w:rPr>
            <w:rFonts w:eastAsia="SimSun"/>
          </w:rPr>
          <w:t>equest is rejected, and the NEF/MBSF guides the M</w:t>
        </w:r>
      </w:ins>
      <w:ins w:id="69" w:author="Ericsson_SA6#64" w:date="2024-11-20T23:51:00Z">
        <w:r w:rsidR="008D01E7">
          <w:rPr>
            <w:rFonts w:eastAsia="SimSun"/>
          </w:rPr>
          <w:t xml:space="preserve">C service server as </w:t>
        </w:r>
      </w:ins>
      <w:ins w:id="70" w:author="Ericsson_SA6#64" w:date="2024-11-21T00:12:00Z">
        <w:r w:rsidR="001C7416">
          <w:rPr>
            <w:rFonts w:eastAsia="SimSun"/>
          </w:rPr>
          <w:t>described earlier</w:t>
        </w:r>
      </w:ins>
      <w:ins w:id="71" w:author="Ericsson_SA6#64" w:date="2024-11-20T23:51:00Z">
        <w:r w:rsidR="008D01E7">
          <w:rPr>
            <w:rFonts w:eastAsia="SimSun"/>
          </w:rPr>
          <w:t>.</w:t>
        </w:r>
      </w:ins>
      <w:ins w:id="72" w:author="Ericsson" w:date="2024-09-19T14:48:00Z">
        <w:r w:rsidR="00CC3B7B">
          <w:rPr>
            <w:rFonts w:eastAsia="SimSun"/>
          </w:rPr>
          <w:t xml:space="preserve"> Hence, the MC service server </w:t>
        </w:r>
      </w:ins>
      <w:ins w:id="73" w:author="Ericsson_SA6#64" w:date="2024-11-20T23:53:00Z">
        <w:r w:rsidR="008D01E7">
          <w:rPr>
            <w:rFonts w:eastAsia="SimSun"/>
          </w:rPr>
          <w:t>initiates</w:t>
        </w:r>
      </w:ins>
      <w:ins w:id="74" w:author="Ericsson" w:date="2024-09-19T14:49:00Z">
        <w:r w:rsidR="00CC3B7B">
          <w:rPr>
            <w:rFonts w:eastAsia="SimSun"/>
          </w:rPr>
          <w:t xml:space="preserve"> a new </w:t>
        </w:r>
      </w:ins>
      <w:ins w:id="75" w:author="Ericsson" w:date="2024-09-19T14:50:00Z">
        <w:r w:rsidR="003A3AA7">
          <w:rPr>
            <w:rFonts w:eastAsia="SimSun"/>
          </w:rPr>
          <w:t xml:space="preserve">MBS session creation procedure </w:t>
        </w:r>
      </w:ins>
      <w:ins w:id="76" w:author="Ericsson" w:date="2024-09-19T14:51:00Z">
        <w:r w:rsidR="008E6ADB">
          <w:rPr>
            <w:rFonts w:eastAsia="SimSun"/>
          </w:rPr>
          <w:t xml:space="preserve">for each </w:t>
        </w:r>
      </w:ins>
      <w:ins w:id="77" w:author="Ericsson_R1" w:date="2024-10-17T04:18:00Z">
        <w:r w:rsidR="00FB7445">
          <w:rPr>
            <w:rFonts w:eastAsia="SimSun"/>
          </w:rPr>
          <w:t>grouped</w:t>
        </w:r>
      </w:ins>
      <w:ins w:id="78" w:author="Ericsson_R1" w:date="2024-10-17T04:20:00Z">
        <w:r w:rsidR="00FB7445">
          <w:rPr>
            <w:rFonts w:eastAsia="SimSun"/>
          </w:rPr>
          <w:t xml:space="preserve"> </w:t>
        </w:r>
      </w:ins>
      <w:ins w:id="79" w:author="Ericsson" w:date="2024-09-19T14:51:00Z">
        <w:r w:rsidR="008E6ADB">
          <w:rPr>
            <w:rFonts w:eastAsia="SimSun"/>
          </w:rPr>
          <w:t>MBS service area. The MC service ser</w:t>
        </w:r>
      </w:ins>
      <w:ins w:id="80" w:author="Ericsson" w:date="2024-09-19T15:11:00Z">
        <w:r w:rsidR="003F17E0">
          <w:rPr>
            <w:rFonts w:eastAsia="SimSun"/>
          </w:rPr>
          <w:t xml:space="preserve">ver may </w:t>
        </w:r>
      </w:ins>
      <w:ins w:id="81" w:author="Ericsson_R1" w:date="2024-10-17T06:50:00Z">
        <w:r w:rsidR="002F1E15">
          <w:rPr>
            <w:rFonts w:eastAsia="SimSun"/>
          </w:rPr>
          <w:t>utilize</w:t>
        </w:r>
      </w:ins>
      <w:ins w:id="82" w:author="Ericsson" w:date="2024-09-19T15:11:00Z">
        <w:r w:rsidR="003F17E0">
          <w:rPr>
            <w:rFonts w:eastAsia="SimSun"/>
          </w:rPr>
          <w:t xml:space="preserve"> a unicast session </w:t>
        </w:r>
        <w:r w:rsidR="00E80844">
          <w:rPr>
            <w:rFonts w:eastAsia="SimSun"/>
          </w:rPr>
          <w:t>i</w:t>
        </w:r>
        <w:r w:rsidR="003F17E0">
          <w:rPr>
            <w:rFonts w:eastAsia="SimSun"/>
          </w:rPr>
          <w:t xml:space="preserve">f </w:t>
        </w:r>
        <w:r w:rsidR="00E80844">
          <w:rPr>
            <w:rFonts w:eastAsia="SimSun"/>
          </w:rPr>
          <w:t xml:space="preserve">any </w:t>
        </w:r>
        <w:r w:rsidR="003F17E0">
          <w:rPr>
            <w:rFonts w:eastAsia="SimSun"/>
          </w:rPr>
          <w:t>MB</w:t>
        </w:r>
        <w:r w:rsidR="00E80844">
          <w:rPr>
            <w:rFonts w:eastAsia="SimSun"/>
          </w:rPr>
          <w:t xml:space="preserve">S service area is not supported by any MB-SMF. </w:t>
        </w:r>
      </w:ins>
    </w:p>
    <w:p w14:paraId="4F9987CE" w14:textId="77777777" w:rsidR="003E3273" w:rsidRPr="007E3588" w:rsidRDefault="003E3273" w:rsidP="003E3273">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used by 4G </w:t>
      </w:r>
      <w:proofErr w:type="spellStart"/>
      <w:r>
        <w:rPr>
          <w:rFonts w:eastAsia="SimSun"/>
        </w:rPr>
        <w:t>eMBMS</w:t>
      </w:r>
      <w:proofErr w:type="spellEnd"/>
      <w:r>
        <w:rPr>
          <w:rFonts w:eastAsia="SimSun"/>
        </w:rPr>
        <w:t xml:space="preserve"> can be the same as the MBS session ID.</w:t>
      </w:r>
    </w:p>
    <w:p w14:paraId="4FFBD26F" w14:textId="77777777" w:rsidR="003E3273" w:rsidRDefault="003E3273" w:rsidP="003E3273">
      <w:pPr>
        <w:pStyle w:val="NO"/>
        <w:rPr>
          <w:rFonts w:eastAsia="SimSun"/>
        </w:rPr>
      </w:pPr>
      <w:r w:rsidRPr="007E3588">
        <w:rPr>
          <w:rFonts w:eastAsia="SimSun"/>
        </w:rPr>
        <w:t>NOTE</w:t>
      </w:r>
      <w:r>
        <w:rPr>
          <w:rFonts w:eastAsia="SimSun"/>
        </w:rPr>
        <w:t> </w:t>
      </w:r>
      <w:r w:rsidRPr="007E3588">
        <w:rPr>
          <w:rFonts w:eastAsia="SimSun"/>
        </w:rPr>
        <w:t>2:</w:t>
      </w:r>
      <w:r>
        <w:rPr>
          <w:rFonts w:eastAsia="SimSun"/>
        </w:rPr>
        <w:tab/>
      </w:r>
      <w:r w:rsidRPr="007E3588">
        <w:rPr>
          <w:rFonts w:eastAsia="SimSun"/>
        </w:rPr>
        <w:t xml:space="preserve">For the case of multi carrier support for broadcast MBS sessions, the MC service server may indicate the frequencies within a broadcast MBS service area by providing the </w:t>
      </w:r>
      <w:r>
        <w:rPr>
          <w:rFonts w:eastAsia="SimSun"/>
        </w:rPr>
        <w:t>MBS frequency selection area ID(s) (</w:t>
      </w:r>
      <w:r w:rsidRPr="007E3588">
        <w:rPr>
          <w:rFonts w:eastAsia="SimSun"/>
        </w:rPr>
        <w:t>MBS FSA ID(s)</w:t>
      </w:r>
      <w:r>
        <w:rPr>
          <w:rFonts w:eastAsia="SimSun"/>
        </w:rPr>
        <w:t>)</w:t>
      </w:r>
      <w:r w:rsidRPr="007E3588">
        <w:rPr>
          <w:rFonts w:eastAsia="SimSun"/>
        </w:rPr>
        <w:t xml:space="preserve"> to the MB-SMF</w:t>
      </w:r>
      <w:r>
        <w:rPr>
          <w:rFonts w:eastAsia="SimSun"/>
        </w:rPr>
        <w:t>,</w:t>
      </w:r>
      <w:r w:rsidRPr="007E3588">
        <w:rPr>
          <w:rFonts w:eastAsia="SimSun"/>
        </w:rPr>
        <w:t xml:space="preserve"> or indirectly</w:t>
      </w:r>
      <w:r>
        <w:rPr>
          <w:rFonts w:eastAsia="SimSun"/>
        </w:rPr>
        <w:t>,</w:t>
      </w:r>
      <w:r w:rsidRPr="007E3588">
        <w:rPr>
          <w:rFonts w:eastAsia="SimSun"/>
        </w:rPr>
        <w:t xml:space="preserve"> via NEF.</w:t>
      </w:r>
    </w:p>
    <w:p w14:paraId="0AC4DC0C" w14:textId="77777777" w:rsidR="003E3273" w:rsidRDefault="003E3273" w:rsidP="003E3273">
      <w:pPr>
        <w:pStyle w:val="B1"/>
        <w:rPr>
          <w:rFonts w:eastAsia="SimSun"/>
        </w:rPr>
      </w:pPr>
      <w:r>
        <w:rPr>
          <w:rFonts w:eastAsia="SimSun"/>
        </w:rPr>
        <w:lastRenderedPageBreak/>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w:t>
      </w:r>
      <w:r w:rsidRPr="009D6EEA">
        <w:rPr>
          <w:rFonts w:eastAsia="SimSun"/>
        </w:rPr>
        <w:t xml:space="preserve">session </w:t>
      </w:r>
      <w:r w:rsidRPr="00C8682B">
        <w:rPr>
          <w:rFonts w:eastAsia="SimSun"/>
        </w:rPr>
        <w:t>announcement. As described in table</w:t>
      </w:r>
      <w:r>
        <w:rPr>
          <w:rFonts w:eastAsia="SimSun"/>
        </w:rPr>
        <w:t> </w:t>
      </w:r>
      <w:r w:rsidRPr="00EC39A5">
        <w:rPr>
          <w:rFonts w:eastAsia="SimSun"/>
        </w:rPr>
        <w:t>7.3.2.</w:t>
      </w:r>
      <w:r>
        <w:rPr>
          <w:rFonts w:eastAsia="SimSun"/>
        </w:rPr>
        <w:t>1</w:t>
      </w:r>
      <w:r w:rsidRPr="00EC39A5">
        <w:rPr>
          <w:rFonts w:eastAsia="SimSun"/>
        </w:rPr>
        <w:t>-1</w:t>
      </w:r>
      <w:r w:rsidRPr="00C8682B">
        <w:rPr>
          <w:rFonts w:eastAsia="SimSun"/>
        </w:rPr>
        <w:t xml:space="preserve">, the </w:t>
      </w:r>
      <w:r>
        <w:rPr>
          <w:rFonts w:eastAsia="SimSun"/>
        </w:rPr>
        <w:t xml:space="preserve">MBS </w:t>
      </w:r>
      <w:r w:rsidRPr="0023122F">
        <w:rPr>
          <w:rFonts w:eastAsia="SimSun"/>
        </w:rPr>
        <w:t xml:space="preserve">session </w:t>
      </w:r>
      <w:r w:rsidRPr="00C8682B">
        <w:rPr>
          <w:rFonts w:eastAsia="SimSun"/>
        </w:rPr>
        <w:t>announcement includes information such as the MBS session ID, MBS session mode (broadcast or multicast service type)</w:t>
      </w:r>
      <w:r>
        <w:rPr>
          <w:rFonts w:eastAsia="SimSun"/>
        </w:rPr>
        <w:t xml:space="preserve"> and SDP information related to the MBS session under consideration.</w:t>
      </w:r>
    </w:p>
    <w:p w14:paraId="3D3A652B" w14:textId="77777777" w:rsidR="003E3273" w:rsidRDefault="003E3273" w:rsidP="003E3273">
      <w:pPr>
        <w:pStyle w:val="NO"/>
        <w:rPr>
          <w:rFonts w:eastAsia="SimSun"/>
        </w:rPr>
      </w:pPr>
      <w:r w:rsidRPr="009C1284">
        <w:rPr>
          <w:rFonts w:eastAsia="SimSun"/>
        </w:rPr>
        <w:t>NOTE</w:t>
      </w:r>
      <w:r>
        <w:rPr>
          <w:rFonts w:eastAsia="SimSun"/>
        </w:rPr>
        <w:t> 3:</w:t>
      </w:r>
      <w:r>
        <w:rPr>
          <w:rFonts w:eastAsia="SimSun"/>
        </w:rPr>
        <w:tab/>
        <w:t xml:space="preserve">The MC service server may send an MBS </w:t>
      </w:r>
      <w:r w:rsidRPr="0023122F">
        <w:rPr>
          <w:rFonts w:eastAsia="SimSun"/>
        </w:rPr>
        <w:t xml:space="preserve">session </w:t>
      </w:r>
      <w:r>
        <w:rPr>
          <w:rFonts w:eastAsia="SimSun"/>
        </w:rPr>
        <w:t xml:space="preserve">announcement at an earlier step during the MBS session creation procedure towards the MC service clients once the MC group associated to the MBS session is known.  </w:t>
      </w:r>
    </w:p>
    <w:p w14:paraId="0447EDEE" w14:textId="77777777" w:rsidR="003E3273" w:rsidRDefault="003E3273" w:rsidP="003E3273">
      <w:pPr>
        <w:pStyle w:val="B1"/>
        <w:ind w:hanging="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w:t>
      </w:r>
      <w:r>
        <w:rPr>
          <w:rFonts w:eastAsia="SimSun"/>
        </w:rPr>
        <w:t>1</w:t>
      </w:r>
      <w:r w:rsidRPr="00EC39A5">
        <w:rPr>
          <w:rFonts w:eastAsia="SimSun"/>
        </w:rPr>
        <w:t>-1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w:t>
      </w:r>
    </w:p>
    <w:p w14:paraId="567F65A1" w14:textId="77777777" w:rsidR="003E3273" w:rsidRDefault="003E3273" w:rsidP="003E3273">
      <w:pPr>
        <w:pStyle w:val="B1"/>
        <w:rPr>
          <w:rFonts w:eastAsia="SimSun"/>
        </w:rPr>
      </w:pPr>
      <w:r>
        <w:rPr>
          <w:rFonts w:eastAsia="SimSun"/>
        </w:rPr>
        <w:t>3.</w:t>
      </w:r>
      <w:r>
        <w:rPr>
          <w:rFonts w:eastAsia="SimSun"/>
        </w:rPr>
        <w:tab/>
        <w:t>MC service clients store and process the received MBS session information.</w:t>
      </w:r>
    </w:p>
    <w:p w14:paraId="706AA4BB" w14:textId="77777777" w:rsidR="003E3273" w:rsidRPr="009F4BC9" w:rsidRDefault="003E3273" w:rsidP="003E3273">
      <w:pPr>
        <w:pStyle w:val="B1"/>
        <w:rPr>
          <w:rFonts w:eastAsia="SimSun"/>
        </w:rPr>
      </w:pPr>
      <w:r>
        <w:rPr>
          <w:rFonts w:eastAsia="SimSun"/>
        </w:rPr>
        <w:t>4.</w:t>
      </w:r>
      <w:r>
        <w:rPr>
          <w:rFonts w:eastAsia="SimSun"/>
        </w:rPr>
        <w:tab/>
      </w:r>
      <w:r w:rsidRPr="009F4BC9">
        <w:rPr>
          <w:rFonts w:eastAsia="SimSun"/>
        </w:rPr>
        <w:t xml:space="preserve">MC service clients may provide an MBS </w:t>
      </w:r>
      <w:r>
        <w:rPr>
          <w:rFonts w:eastAsia="SimSun"/>
        </w:rPr>
        <w:t xml:space="preserve">session </w:t>
      </w:r>
      <w:r w:rsidRPr="009F4BC9">
        <w:rPr>
          <w:rFonts w:eastAsia="SimSun"/>
        </w:rPr>
        <w:t xml:space="preserve">announcement acknowledgment to the MC service server to indicate the reception of the corresponding MBS </w:t>
      </w:r>
      <w:r w:rsidRPr="0023122F">
        <w:rPr>
          <w:rFonts w:eastAsia="SimSun"/>
        </w:rPr>
        <w:t xml:space="preserve">session </w:t>
      </w:r>
      <w:r w:rsidRPr="009F4BC9">
        <w:rPr>
          <w:rFonts w:eastAsia="SimSun"/>
        </w:rPr>
        <w:t xml:space="preserve">announcement. </w:t>
      </w:r>
    </w:p>
    <w:p w14:paraId="463E9291" w14:textId="77777777" w:rsidR="003E3273" w:rsidRDefault="003E3273" w:rsidP="003E3273">
      <w:pPr>
        <w:pStyle w:val="B1"/>
      </w:pPr>
      <w:r>
        <w:t>5.</w:t>
      </w:r>
      <w:r>
        <w:tab/>
      </w:r>
      <w:r w:rsidRPr="00984C67">
        <w:t xml:space="preserve">Based on the MBS session mode </w:t>
      </w:r>
      <w:r>
        <w:t>(</w:t>
      </w:r>
      <w:r w:rsidRPr="00984C67">
        <w:t>either multicast or broadcast</w:t>
      </w:r>
      <w:r>
        <w:t>)</w:t>
      </w:r>
      <w:r w:rsidRPr="00984C67">
        <w:t>, the following actions take place</w:t>
      </w:r>
      <w:r>
        <w:t>:</w:t>
      </w:r>
    </w:p>
    <w:p w14:paraId="6989AF99" w14:textId="77777777" w:rsidR="003E3273" w:rsidRDefault="003E3273" w:rsidP="003E3273">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w:t>
      </w:r>
      <w:r w:rsidRPr="0023122F">
        <w:t xml:space="preserve">session </w:t>
      </w:r>
      <w:r w:rsidRPr="00984C67">
        <w:t>announcement. Hence, upon the first successful UE session join request, the multicast is then established, and the radio resources are reserved</w:t>
      </w:r>
      <w:r>
        <w:t>,</w:t>
      </w:r>
      <w:r w:rsidRPr="00EB1818">
        <w:t xml:space="preserve"> if the session is in an active state</w:t>
      </w:r>
      <w:r w:rsidRPr="00984C67">
        <w:t>.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sends a UE session join notification towards the server.</w:t>
      </w:r>
      <w:r w:rsidRPr="004152D8">
        <w:t xml:space="preserve"> If indicated in the MBS se</w:t>
      </w:r>
      <w:r>
        <w:t>ssion</w:t>
      </w:r>
      <w:r w:rsidRPr="004152D8">
        <w:t xml:space="preserve"> announcement information, MC service clients report the monitoring state (i.e.</w:t>
      </w:r>
      <w:r>
        <w:t>,</w:t>
      </w:r>
      <w:r w:rsidRPr="004152D8">
        <w:t xml:space="preserve"> the reception quality of the MBS session) back to the MC service server</w:t>
      </w:r>
      <w:r>
        <w:t>; or</w:t>
      </w:r>
    </w:p>
    <w:p w14:paraId="62226223" w14:textId="77777777" w:rsidR="003E3273" w:rsidRDefault="003E3273" w:rsidP="003E3273">
      <w:pPr>
        <w:pStyle w:val="B2"/>
      </w:pPr>
      <w:r w:rsidRPr="00984C67">
        <w:t>5b.</w:t>
      </w:r>
      <w:r>
        <w:tab/>
      </w:r>
      <w:r w:rsidRPr="00984C67">
        <w:t>For broadcast MBS sessions</w:t>
      </w:r>
      <w:r>
        <w:t>,</w:t>
      </w:r>
      <w:r w:rsidRPr="00984C67">
        <w:t xml:space="preserve"> </w:t>
      </w:r>
      <w:r>
        <w:t>if the MC service client is accessing over 5G,</w:t>
      </w:r>
      <w:r w:rsidRPr="00984C67">
        <w:t xml:space="preserve"> </w:t>
      </w:r>
      <w:r w:rsidRPr="00FA4D42">
        <w:rPr>
          <w:rFonts w:eastAsia="SimSun"/>
        </w:rPr>
        <w:t xml:space="preserve">the session is established as part of the session </w:t>
      </w:r>
      <w:r>
        <w:rPr>
          <w:rFonts w:eastAsia="SimSun"/>
        </w:rPr>
        <w:t xml:space="preserve">creation </w:t>
      </w:r>
      <w:r w:rsidRPr="00FA4D42">
        <w:rPr>
          <w:rFonts w:eastAsia="SimSun"/>
        </w:rPr>
        <w:t>procedures</w:t>
      </w:r>
      <w:r>
        <w:rPr>
          <w:rFonts w:eastAsia="SimSun"/>
        </w:rPr>
        <w:t xml:space="preserve"> as described in 3GPP TS 23.247 [15], and </w:t>
      </w:r>
      <w:r w:rsidRPr="00FA4D42">
        <w:rPr>
          <w:rFonts w:eastAsia="SimSun"/>
        </w:rPr>
        <w:t>the network resources are reserved both in 5GC and NG-RAN</w:t>
      </w:r>
      <w:r>
        <w:rPr>
          <w:rFonts w:eastAsia="SimSun"/>
        </w:rPr>
        <w:t xml:space="preserve">. </w:t>
      </w:r>
      <w:r>
        <w:t>T</w:t>
      </w:r>
      <w:r w:rsidRPr="00984C67">
        <w:t>he MC service clients start monitoring the reception quality of the broadcast MBS session. If indicated in the MBS se</w:t>
      </w:r>
      <w:r>
        <w:t>ssion</w:t>
      </w:r>
      <w:r w:rsidRPr="00984C67">
        <w:t xml:space="preserve"> announcement information, MC service clients report the monitoring state </w:t>
      </w:r>
      <w:r>
        <w:t xml:space="preserve">(i.e., </w:t>
      </w:r>
      <w:r w:rsidRPr="00984C67">
        <w:t>the reception quality of the MBS session</w:t>
      </w:r>
      <w:r>
        <w:t xml:space="preserve">) </w:t>
      </w:r>
      <w:r w:rsidRPr="00984C67">
        <w:t>back to the MC service server.</w:t>
      </w:r>
    </w:p>
    <w:p w14:paraId="5C1BC596" w14:textId="77777777" w:rsidR="003E3273" w:rsidRPr="00624541" w:rsidRDefault="003E3273" w:rsidP="003E3273">
      <w:pPr>
        <w:pStyle w:val="NO"/>
      </w:pPr>
      <w:r w:rsidRPr="00624541">
        <w:t>NOTE</w:t>
      </w:r>
      <w:r>
        <w:t> 4</w:t>
      </w:r>
      <w:r w:rsidRPr="00624541">
        <w:t>:</w:t>
      </w:r>
      <w:r w:rsidRPr="00624541">
        <w:tab/>
      </w:r>
      <w:r w:rsidRPr="00624541">
        <w:tab/>
        <w:t xml:space="preserve">It is implementation specific whether the </w:t>
      </w:r>
      <w:r w:rsidRPr="00281147">
        <w:t xml:space="preserve">MBS session </w:t>
      </w:r>
      <w:r w:rsidRPr="00624541">
        <w:t>reception quality level is determined per MBS session, per media stream or per MBS QoS flow level via e.g., measurements of radio level signal</w:t>
      </w:r>
      <w:r>
        <w:t>s,</w:t>
      </w:r>
      <w:r w:rsidRPr="00624541">
        <w:t xml:space="preserve"> such as the reference signals from the NG-RAN node(s), </w:t>
      </w:r>
      <w:r>
        <w:t xml:space="preserve">or </w:t>
      </w:r>
      <w:r w:rsidRPr="00624541">
        <w:t xml:space="preserve">packet loss. </w:t>
      </w:r>
    </w:p>
    <w:p w14:paraId="3077E269" w14:textId="77777777" w:rsidR="003E3273" w:rsidRDefault="003E3273" w:rsidP="003E3273">
      <w:pPr>
        <w:pStyle w:val="B1"/>
        <w:rPr>
          <w:rFonts w:eastAsia="SimSun"/>
        </w:rPr>
      </w:pPr>
      <w:r>
        <w:rPr>
          <w:rFonts w:eastAsia="SimSun"/>
        </w:rPr>
        <w:t>6.</w:t>
      </w:r>
      <w:r>
        <w:rPr>
          <w:rFonts w:eastAsia="SimSun"/>
        </w:rPr>
        <w:tab/>
        <w:t xml:space="preserve">The MC service clients provide a </w:t>
      </w:r>
      <w:r w:rsidRPr="00281147">
        <w:rPr>
          <w:rFonts w:eastAsia="SimSun"/>
        </w:rPr>
        <w:t xml:space="preserve">listening status </w:t>
      </w:r>
      <w:r>
        <w:rPr>
          <w:rFonts w:eastAsia="SimSun"/>
        </w:rPr>
        <w:t xml:space="preserve">notification related to the announced session (multicast or broadcast session) in the form of an MBS listening status report. </w:t>
      </w:r>
    </w:p>
    <w:p w14:paraId="0235A499" w14:textId="77777777" w:rsidR="003E3273" w:rsidRDefault="003E3273" w:rsidP="003E3273">
      <w:pPr>
        <w:pStyle w:val="B1"/>
        <w:rPr>
          <w:rFonts w:eastAsia="SimSun"/>
        </w:rPr>
      </w:pPr>
      <w:r>
        <w:rPr>
          <w:rFonts w:eastAsia="SimSun"/>
        </w:rPr>
        <w:t>7.</w:t>
      </w:r>
      <w:r>
        <w:rPr>
          <w:rFonts w:eastAsia="SimSun"/>
        </w:rPr>
        <w:tab/>
        <w:t>An MC service group communication setup takes place as specified in 3GPP </w:t>
      </w:r>
      <w:r w:rsidRPr="002F72B6">
        <w:rPr>
          <w:rFonts w:eastAsia="SimSun"/>
        </w:rPr>
        <w:t>TS</w:t>
      </w:r>
      <w:r>
        <w:rPr>
          <w:rFonts w:eastAsia="SimSun"/>
        </w:rPr>
        <w:t> </w:t>
      </w:r>
      <w:r w:rsidRPr="002F72B6">
        <w:rPr>
          <w:rFonts w:eastAsia="SimSun"/>
        </w:rPr>
        <w:t>23.379</w:t>
      </w:r>
      <w:r>
        <w:rPr>
          <w:rFonts w:eastAsia="SimSun"/>
        </w:rPr>
        <w:t> </w:t>
      </w:r>
      <w:r w:rsidRPr="002F72B6">
        <w:rPr>
          <w:rFonts w:eastAsia="SimSun"/>
        </w:rPr>
        <w:t>[</w:t>
      </w:r>
      <w:r>
        <w:rPr>
          <w:rFonts w:eastAsia="SimSun"/>
        </w:rPr>
        <w:t>6</w:t>
      </w:r>
      <w:r w:rsidRPr="002F72B6">
        <w:rPr>
          <w:rFonts w:eastAsia="SimSun"/>
        </w:rPr>
        <w:t xml:space="preserve">], </w:t>
      </w:r>
      <w:r>
        <w:rPr>
          <w:rFonts w:eastAsia="SimSun"/>
        </w:rPr>
        <w:t>3GPP </w:t>
      </w:r>
      <w:r w:rsidRPr="002F72B6">
        <w:rPr>
          <w:rFonts w:eastAsia="SimSun"/>
        </w:rPr>
        <w:t>TS</w:t>
      </w:r>
      <w:r>
        <w:rPr>
          <w:rFonts w:eastAsia="SimSun"/>
        </w:rPr>
        <w:t> </w:t>
      </w:r>
      <w:r w:rsidRPr="002F72B6">
        <w:rPr>
          <w:rFonts w:eastAsia="SimSun"/>
        </w:rPr>
        <w:t>23.281</w:t>
      </w:r>
      <w:r>
        <w:rPr>
          <w:rFonts w:eastAsia="SimSun"/>
        </w:rPr>
        <w:t> </w:t>
      </w:r>
      <w:r w:rsidRPr="002F72B6">
        <w:rPr>
          <w:rFonts w:eastAsia="SimSun"/>
        </w:rPr>
        <w:t>[</w:t>
      </w:r>
      <w:r>
        <w:rPr>
          <w:rFonts w:eastAsia="SimSun"/>
        </w:rPr>
        <w:t>4</w:t>
      </w:r>
      <w:r w:rsidRPr="002F72B6">
        <w:rPr>
          <w:rFonts w:eastAsia="SimSun"/>
        </w:rPr>
        <w:t xml:space="preserve">], or </w:t>
      </w:r>
      <w:r>
        <w:rPr>
          <w:rFonts w:eastAsia="SimSun"/>
        </w:rPr>
        <w:t>3GPP </w:t>
      </w:r>
      <w:r w:rsidRPr="002F72B6">
        <w:rPr>
          <w:rFonts w:eastAsia="SimSun"/>
        </w:rPr>
        <w:t>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2633F05E" w14:textId="77777777" w:rsidR="003E3273" w:rsidRDefault="003E3273" w:rsidP="00126C01"/>
    <w:p w14:paraId="05734510" w14:textId="572CF30F" w:rsidR="00017C97" w:rsidRPr="00E71EF5" w:rsidRDefault="00017C97"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Pr>
          <w:rFonts w:ascii="Arial" w:hAnsi="Arial" w:cs="Arial"/>
          <w:color w:val="FF0000"/>
          <w:sz w:val="28"/>
          <w:szCs w:val="28"/>
          <w:lang w:eastAsia="zh-CN"/>
        </w:rPr>
        <w:t xml:space="preserve">Fourth </w:t>
      </w:r>
      <w:r w:rsidRPr="00E71EF5">
        <w:rPr>
          <w:rFonts w:ascii="Arial" w:hAnsi="Arial" w:cs="Arial"/>
          <w:color w:val="FF0000"/>
          <w:sz w:val="28"/>
          <w:szCs w:val="28"/>
        </w:rPr>
        <w:t>change * * * *</w:t>
      </w:r>
    </w:p>
    <w:p w14:paraId="5A3EE516" w14:textId="77777777" w:rsidR="00017C97" w:rsidRDefault="00017C97" w:rsidP="00126C01"/>
    <w:p w14:paraId="12FC8946" w14:textId="77777777" w:rsidR="00017C97" w:rsidRPr="00D90B2B" w:rsidRDefault="00017C97" w:rsidP="00017C97">
      <w:pPr>
        <w:pStyle w:val="Heading5"/>
      </w:pPr>
      <w:bookmarkStart w:id="83" w:name="_Toc91749800"/>
      <w:bookmarkStart w:id="84" w:name="_Toc177995529"/>
      <w:r w:rsidRPr="00D90B2B">
        <w:t>7.</w:t>
      </w:r>
      <w:r>
        <w:t>3</w:t>
      </w:r>
      <w:r w:rsidRPr="00D90B2B">
        <w:t>.</w:t>
      </w:r>
      <w:r>
        <w:t>3</w:t>
      </w:r>
      <w:r w:rsidRPr="00D90B2B">
        <w:t>.2</w:t>
      </w:r>
      <w:r>
        <w:t>.2</w:t>
      </w:r>
      <w:r>
        <w:tab/>
      </w:r>
      <w:r w:rsidRPr="00D90B2B">
        <w:t>Procedure</w:t>
      </w:r>
      <w:r>
        <w:t xml:space="preserve"> for updating MBS resources without dynamic PCC rule</w:t>
      </w:r>
      <w:bookmarkEnd w:id="83"/>
      <w:bookmarkEnd w:id="84"/>
    </w:p>
    <w:p w14:paraId="7D2AFCDF" w14:textId="77777777" w:rsidR="00017C97" w:rsidRPr="00D90B2B" w:rsidRDefault="00017C97" w:rsidP="00017C97">
      <w:r w:rsidRPr="00710CA4">
        <w:t>The procedure</w:t>
      </w:r>
      <w:r>
        <w:t xml:space="preserve"> shown in f</w:t>
      </w:r>
      <w:r w:rsidRPr="00D90B2B">
        <w:t>igure 7.</w:t>
      </w:r>
      <w:r>
        <w:t>3</w:t>
      </w:r>
      <w:r w:rsidRPr="00D90B2B">
        <w:t>.</w:t>
      </w:r>
      <w:r>
        <w:t>3</w:t>
      </w:r>
      <w:r w:rsidRPr="00D90B2B">
        <w:t>.</w:t>
      </w:r>
      <w:r>
        <w:t>2.</w:t>
      </w:r>
      <w:r w:rsidRPr="00D90B2B">
        <w:t>2-1</w:t>
      </w:r>
      <w:r>
        <w:t xml:space="preserve"> presents an MBS session update procedure triggered by the MC service server (either directly to the MB-SMF, or indirectly via NEF/MBSF). Within the update request, either the service requirements, MBS service area, activity status of multicast MBS session, or all three are done, as indicated in 3GPP TS 23.247 [15]. </w:t>
      </w:r>
    </w:p>
    <w:p w14:paraId="7533EAEC" w14:textId="77777777" w:rsidR="00017C97" w:rsidRPr="00D90B2B" w:rsidRDefault="00017C97" w:rsidP="00017C97">
      <w:r w:rsidRPr="00D90B2B">
        <w:t xml:space="preserve">Pre-conditions: </w:t>
      </w:r>
    </w:p>
    <w:p w14:paraId="63C85FEF" w14:textId="77777777" w:rsidR="00017C97" w:rsidRPr="00D90B2B" w:rsidRDefault="00017C97" w:rsidP="00017C97">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19154BF0"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610EF02E"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1521052E" w14:textId="77777777" w:rsidR="00017C97" w:rsidRPr="00D90B2B" w:rsidRDefault="00017C97" w:rsidP="00017C97">
      <w:pPr>
        <w:pStyle w:val="TH"/>
      </w:pPr>
      <w:r w:rsidRPr="00D90B2B">
        <w:object w:dxaOrig="7655" w:dyaOrig="7823" w14:anchorId="0A467248">
          <v:shape id="_x0000_i1026" type="#_x0000_t75" style="width:382.5pt;height:391.5pt" o:ole="">
            <v:imagedata r:id="rId15" o:title=""/>
          </v:shape>
          <o:OLEObject Type="Embed" ProgID="Visio.Drawing.15" ShapeID="_x0000_i1026" DrawAspect="Content" ObjectID="_1793709042" r:id="rId16"/>
        </w:object>
      </w:r>
    </w:p>
    <w:p w14:paraId="2ED081D7" w14:textId="77777777" w:rsidR="00017C97" w:rsidRPr="00D90B2B" w:rsidRDefault="00017C97" w:rsidP="00017C97">
      <w:pPr>
        <w:pStyle w:val="TF"/>
      </w:pPr>
      <w:r w:rsidRPr="00D90B2B">
        <w:t>Figure </w:t>
      </w:r>
      <w:r w:rsidRPr="002E0B61">
        <w:t>7.3.3.2.2-1</w:t>
      </w:r>
      <w:r w:rsidRPr="00D90B2B">
        <w:t xml:space="preserve">: MBS session update </w:t>
      </w:r>
      <w:r>
        <w:t>without dynamic PCC</w:t>
      </w:r>
      <w:r w:rsidRPr="00D90B2B">
        <w:t xml:space="preserve">. </w:t>
      </w:r>
    </w:p>
    <w:p w14:paraId="1011DD90" w14:textId="77777777" w:rsidR="00017C97" w:rsidRPr="00D90B2B" w:rsidRDefault="00017C97" w:rsidP="00017C97">
      <w:pPr>
        <w:pStyle w:val="B1"/>
      </w:pPr>
      <w:r w:rsidRPr="00D90B2B">
        <w:t>1.</w:t>
      </w:r>
      <w:r w:rsidRPr="00D90B2B">
        <w:tab/>
        <w:t>An MBS session is established</w:t>
      </w:r>
      <w:r w:rsidRPr="000D0DA0">
        <w:t xml:space="preserve"> as described in in 3GPP</w:t>
      </w:r>
      <w:r>
        <w:t> </w:t>
      </w:r>
      <w:r w:rsidRPr="000D0DA0">
        <w:t>TS</w:t>
      </w:r>
      <w:r>
        <w:t> </w:t>
      </w:r>
      <w:r w:rsidRPr="000D0DA0">
        <w:t>23.247</w:t>
      </w:r>
      <w:r>
        <w:t> </w:t>
      </w:r>
      <w:r w:rsidRPr="000D0DA0">
        <w:t>[15]</w:t>
      </w:r>
      <w:r w:rsidRPr="00D90B2B">
        <w:t xml:space="preserve"> (either a multicast or a broadcast session)</w:t>
      </w:r>
      <w:r>
        <w:t>,</w:t>
      </w:r>
      <w:r w:rsidRPr="00D90B2B">
        <w:t xml:space="preserve"> and associated with a certain active MC group for group communication purposes. In the case of a multicast MBS session, the MC service clients have already joined the session. </w:t>
      </w:r>
    </w:p>
    <w:p w14:paraId="186DA998" w14:textId="77777777" w:rsidR="00017C97" w:rsidRDefault="00017C97" w:rsidP="00017C97">
      <w:pPr>
        <w:pStyle w:val="B1"/>
      </w:pPr>
      <w:r w:rsidRPr="00D90B2B">
        <w:t>2.</w:t>
      </w:r>
      <w:r w:rsidRPr="00D90B2B">
        <w:tab/>
        <w:t xml:space="preserve">The MC service server invokes an MBS session update request towards </w:t>
      </w:r>
      <w:r w:rsidRPr="00703322">
        <w:t>the 5GC (either directly to the MB-SMF or indirectly via NEF/MBSF) once</w:t>
      </w:r>
      <w:r w:rsidRPr="00D90B2B">
        <w:t xml:space="preserve"> the need has emerged to modify </w:t>
      </w:r>
      <w:r>
        <w:t xml:space="preserve">some aspects for the given MBS session under consideration. Hence, the MC service server sends the MBS session update request as described in 3GPP TS 23.247 [15] and either directly to the MB-SMF or indirectly via NEF/MBSF, indicating the MBS session ID to be updated. Along with the update request, the updated aspects are sent, which are either service requirements (required QoS), service area, or both. </w:t>
      </w:r>
      <w:r w:rsidRPr="00D90B2B">
        <w:t>In case of multicast MBS sessions, the MC service server may as well update the status (active or inactive) of the multicast MBS session once needed within the update request</w:t>
      </w:r>
      <w:r>
        <w:t>.</w:t>
      </w:r>
    </w:p>
    <w:p w14:paraId="420FDC3F" w14:textId="77777777" w:rsidR="00017C97" w:rsidRPr="00D90B2B" w:rsidRDefault="00017C97" w:rsidP="00017C97">
      <w:pPr>
        <w:pStyle w:val="NO"/>
      </w:pPr>
      <w:r w:rsidRPr="00D90B2B">
        <w:t>NOTE 1:</w:t>
      </w:r>
      <w:r w:rsidRPr="00D90B2B">
        <w:tab/>
      </w:r>
      <w:r>
        <w:t>T</w:t>
      </w:r>
      <w:r w:rsidRPr="00D90B2B">
        <w:t>he updated service area information is required for local MBS and for broadcast MBS services.</w:t>
      </w:r>
    </w:p>
    <w:p w14:paraId="75814748" w14:textId="77777777" w:rsidR="00017C97" w:rsidRPr="00D90B2B" w:rsidRDefault="00017C97" w:rsidP="00017C97">
      <w:pPr>
        <w:pStyle w:val="B1"/>
      </w:pPr>
      <w:r w:rsidRPr="00D90B2B">
        <w:t>3.</w:t>
      </w:r>
      <w:r w:rsidRPr="00D90B2B">
        <w:tab/>
        <w:t>Based on the needed requirements, the corresponding MBS session is accordingly modified</w:t>
      </w:r>
      <w:r>
        <w:t>, as indicated in 3GPP TS 23.247 [15]</w:t>
      </w:r>
      <w:r w:rsidRPr="00D90B2B">
        <w:t>. The update may lead to QoS Flow(s) addition, modification, or removal.</w:t>
      </w:r>
    </w:p>
    <w:p w14:paraId="7B9892A8" w14:textId="77777777" w:rsidR="00017C97" w:rsidRDefault="00017C97" w:rsidP="00017C97">
      <w:pPr>
        <w:pStyle w:val="B1"/>
      </w:pPr>
      <w:r w:rsidRPr="00D90B2B">
        <w:t>4.</w:t>
      </w:r>
      <w:r w:rsidRPr="00D90B2B">
        <w:tab/>
        <w:t xml:space="preserve">The MC service server receives an MBS session update response </w:t>
      </w:r>
      <w:r>
        <w:t xml:space="preserve">as described in 3GPP TS 23.247 [15], </w:t>
      </w:r>
      <w:r w:rsidRPr="00D90B2B">
        <w:t xml:space="preserve">once the requested modifications are performed, and the indicated MBS session is updated accordingly. </w:t>
      </w:r>
    </w:p>
    <w:p w14:paraId="0D8338F4" w14:textId="69339974" w:rsidR="00017C97" w:rsidRDefault="00017C97" w:rsidP="001C5298">
      <w:pPr>
        <w:pStyle w:val="B1"/>
        <w:ind w:firstLine="0"/>
        <w:rPr>
          <w:ins w:id="85" w:author="Ericsson_R1" w:date="2024-10-16T15:00:00Z"/>
        </w:rPr>
      </w:pPr>
      <w:bookmarkStart w:id="86" w:name="OLE_LINK6"/>
      <w:bookmarkStart w:id="87" w:name="OLE_LINK7"/>
      <w:ins w:id="88" w:author="Ericsson_R1" w:date="2024-10-16T15:00:00Z">
        <w:r>
          <w:t>In case the</w:t>
        </w:r>
      </w:ins>
      <w:ins w:id="89" w:author="Ericsson_R1" w:date="2024-10-16T15:04:00Z">
        <w:r w:rsidR="009372FE">
          <w:t xml:space="preserve"> of untrusted</w:t>
        </w:r>
      </w:ins>
      <w:ins w:id="90" w:author="Ericsson_R1" w:date="2024-10-16T15:05:00Z">
        <w:r w:rsidR="009372FE">
          <w:t xml:space="preserve"> MC service server, if the MBS service area is par</w:t>
        </w:r>
      </w:ins>
      <w:ins w:id="91" w:author="Ericsson_R1" w:date="2024-10-16T15:06:00Z">
        <w:r w:rsidR="009372FE">
          <w:t>tially accepted by the 5GC</w:t>
        </w:r>
      </w:ins>
      <w:ins w:id="92" w:author="Ericsson_R1" w:date="2024-10-17T04:26:00Z">
        <w:r w:rsidR="005D4A75">
          <w:t xml:space="preserve">, </w:t>
        </w:r>
      </w:ins>
      <w:ins w:id="93" w:author="Ericsson_R1" w:date="2024-10-16T15:06:00Z">
        <w:r w:rsidR="009372FE">
          <w:t>the</w:t>
        </w:r>
      </w:ins>
      <w:ins w:id="94" w:author="Ericsson_R1" w:date="2024-10-16T15:09:00Z">
        <w:r w:rsidR="009372FE">
          <w:t xml:space="preserve"> </w:t>
        </w:r>
      </w:ins>
      <w:ins w:id="95" w:author="Ericsson_R1" w:date="2024-10-17T04:08:00Z">
        <w:r w:rsidR="00CF1011">
          <w:t xml:space="preserve">reduced MBS service area information </w:t>
        </w:r>
      </w:ins>
      <w:ins w:id="96" w:author="Ericsson_R1" w:date="2024-10-17T06:33:00Z">
        <w:r w:rsidR="002F1E63">
          <w:t>is</w:t>
        </w:r>
      </w:ins>
      <w:ins w:id="97" w:author="Ericsson_R1" w:date="2024-10-17T04:08:00Z">
        <w:r w:rsidR="00CF1011">
          <w:t xml:space="preserve"> </w:t>
        </w:r>
      </w:ins>
      <w:ins w:id="98" w:author="Ericsson_R1" w:date="2024-10-16T15:09:00Z">
        <w:r w:rsidR="009372FE">
          <w:t>grouped</w:t>
        </w:r>
      </w:ins>
      <w:ins w:id="99" w:author="Ericsson_R1" w:date="2024-10-16T15:30:00Z">
        <w:r w:rsidR="005E09F6">
          <w:t xml:space="preserve"> </w:t>
        </w:r>
      </w:ins>
      <w:ins w:id="100" w:author="Ericsson_R1" w:date="2024-10-17T04:08:00Z">
        <w:r w:rsidR="00CF1011">
          <w:t>and provided by the NEF</w:t>
        </w:r>
      </w:ins>
      <w:ins w:id="101" w:author="Ericsson_R1" w:date="2024-10-17T04:15:00Z">
        <w:r w:rsidR="00FB7445">
          <w:t>/MBSF</w:t>
        </w:r>
      </w:ins>
      <w:ins w:id="102" w:author="Ericsson_R1" w:date="2024-10-17T04:08:00Z">
        <w:r w:rsidR="00CF1011">
          <w:t xml:space="preserve"> in the </w:t>
        </w:r>
      </w:ins>
      <w:ins w:id="103" w:author="Ericsson_R1" w:date="2024-10-17T04:09:00Z">
        <w:r w:rsidR="00CF1011">
          <w:t xml:space="preserve">response. </w:t>
        </w:r>
      </w:ins>
      <w:ins w:id="104" w:author="Ericsson_R1" w:date="2024-10-17T04:35:00Z">
        <w:r w:rsidR="00F252AB">
          <w:t xml:space="preserve">Hence, </w:t>
        </w:r>
      </w:ins>
      <w:ins w:id="105" w:author="Ericsson_R1" w:date="2024-10-17T04:09:00Z">
        <w:r w:rsidR="00CF1011">
          <w:t xml:space="preserve">the </w:t>
        </w:r>
      </w:ins>
      <w:ins w:id="106" w:author="Ericsson_R1" w:date="2024-10-16T15:07:00Z">
        <w:r w:rsidR="009372FE">
          <w:t>MC</w:t>
        </w:r>
      </w:ins>
      <w:ins w:id="107" w:author="Ericsson_R1" w:date="2024-10-17T04:27:00Z">
        <w:r w:rsidR="005D4A75">
          <w:t> </w:t>
        </w:r>
      </w:ins>
      <w:ins w:id="108" w:author="Ericsson_R1" w:date="2024-10-16T15:07:00Z">
        <w:r w:rsidR="009372FE">
          <w:t xml:space="preserve">service </w:t>
        </w:r>
      </w:ins>
      <w:ins w:id="109" w:author="Ericsson_R1" w:date="2024-10-17T04:09:00Z">
        <w:r w:rsidR="00CF1011">
          <w:t>server</w:t>
        </w:r>
      </w:ins>
      <w:ins w:id="110" w:author="Ericsson_R1" w:date="2024-10-16T15:07:00Z">
        <w:r w:rsidR="009372FE">
          <w:t xml:space="preserve"> should send a new MBS session </w:t>
        </w:r>
      </w:ins>
      <w:ins w:id="111" w:author="Ericsson_R1" w:date="2024-10-16T15:30:00Z">
        <w:r w:rsidR="005E09F6">
          <w:t>creation</w:t>
        </w:r>
      </w:ins>
      <w:ins w:id="112" w:author="Ericsson_R1" w:date="2024-10-16T15:08:00Z">
        <w:r w:rsidR="009372FE">
          <w:t xml:space="preserve"> request </w:t>
        </w:r>
      </w:ins>
      <w:ins w:id="113" w:author="Ericsson_R1" w:date="2024-10-16T15:30:00Z">
        <w:r w:rsidR="005E09F6">
          <w:t xml:space="preserve">(as </w:t>
        </w:r>
      </w:ins>
      <w:ins w:id="114" w:author="Ericsson_R1" w:date="2024-10-16T15:31:00Z">
        <w:r w:rsidR="005E09F6">
          <w:t xml:space="preserve">described in clause 7.3.3.1.3) </w:t>
        </w:r>
      </w:ins>
      <w:ins w:id="115" w:author="Ericsson_R1" w:date="2024-10-17T06:54:00Z">
        <w:r w:rsidR="00B5255F">
          <w:t>for each</w:t>
        </w:r>
      </w:ins>
      <w:ins w:id="116" w:author="Ericsson_R1" w:date="2024-10-16T15:31:00Z">
        <w:r w:rsidR="005E09F6">
          <w:t xml:space="preserve"> grouped MC service area. </w:t>
        </w:r>
      </w:ins>
      <w:ins w:id="117" w:author="Ericsson_R1" w:date="2024-10-17T04:21:00Z">
        <w:r w:rsidR="00FB7445">
          <w:t xml:space="preserve">The </w:t>
        </w:r>
      </w:ins>
      <w:ins w:id="118" w:author="Ericsson_R1" w:date="2024-10-16T15:31:00Z">
        <w:r w:rsidR="005E09F6">
          <w:t xml:space="preserve">MC service </w:t>
        </w:r>
      </w:ins>
      <w:ins w:id="119" w:author="Ericsson_R1" w:date="2024-10-17T04:21:00Z">
        <w:r w:rsidR="00FB7445">
          <w:t>server</w:t>
        </w:r>
      </w:ins>
      <w:ins w:id="120" w:author="Ericsson_R1" w:date="2024-10-16T15:31:00Z">
        <w:r w:rsidR="005E09F6">
          <w:t xml:space="preserve"> </w:t>
        </w:r>
      </w:ins>
      <w:ins w:id="121" w:author="Ericsson_R1" w:date="2024-10-17T04:10:00Z">
        <w:r w:rsidR="00CF1011">
          <w:t xml:space="preserve">may </w:t>
        </w:r>
      </w:ins>
      <w:ins w:id="122" w:author="Ericsson_R1" w:date="2024-10-17T06:41:00Z">
        <w:r w:rsidR="002F1E63">
          <w:t>utilize</w:t>
        </w:r>
      </w:ins>
      <w:ins w:id="123" w:author="Ericsson_R1" w:date="2024-10-16T15:32:00Z">
        <w:r w:rsidR="005E09F6">
          <w:t xml:space="preserve"> a unicast </w:t>
        </w:r>
      </w:ins>
      <w:ins w:id="124" w:author="Ericsson_R1" w:date="2024-10-17T04:22:00Z">
        <w:r w:rsidR="00FB7445">
          <w:t>session</w:t>
        </w:r>
      </w:ins>
      <w:ins w:id="125" w:author="Ericsson_R1" w:date="2024-10-16T15:32:00Z">
        <w:r w:rsidR="005E09F6">
          <w:t xml:space="preserve"> </w:t>
        </w:r>
      </w:ins>
      <w:ins w:id="126" w:author="Ericsson_R1" w:date="2024-10-17T04:22:00Z">
        <w:r w:rsidR="00FB7445">
          <w:rPr>
            <w:rFonts w:eastAsia="SimSun"/>
          </w:rPr>
          <w:t xml:space="preserve">if </w:t>
        </w:r>
      </w:ins>
      <w:ins w:id="127" w:author="Ericsson_R1" w:date="2024-10-17T04:23:00Z">
        <w:r w:rsidR="00FB7445">
          <w:rPr>
            <w:rFonts w:eastAsia="SimSun"/>
          </w:rPr>
          <w:t xml:space="preserve">any </w:t>
        </w:r>
      </w:ins>
      <w:ins w:id="128" w:author="Ericsson_R1" w:date="2024-10-17T04:22:00Z">
        <w:r w:rsidR="00FB7445">
          <w:rPr>
            <w:rFonts w:eastAsia="SimSun"/>
          </w:rPr>
          <w:t>MBS service area is not supported by any MB-SMF</w:t>
        </w:r>
      </w:ins>
      <w:ins w:id="129" w:author="Ericsson_R1" w:date="2024-10-17T04:11:00Z">
        <w:r w:rsidR="00CF1011">
          <w:t>.</w:t>
        </w:r>
      </w:ins>
    </w:p>
    <w:bookmarkEnd w:id="86"/>
    <w:bookmarkEnd w:id="87"/>
    <w:p w14:paraId="573A08DC" w14:textId="77777777" w:rsidR="00017C97" w:rsidRPr="00D90B2B" w:rsidRDefault="00017C97" w:rsidP="00017C97">
      <w:pPr>
        <w:pStyle w:val="B1"/>
      </w:pPr>
      <w:r w:rsidRPr="00D90B2B">
        <w:t>5.</w:t>
      </w:r>
      <w:r w:rsidRPr="00D90B2B">
        <w:tab/>
        <w:t xml:space="preserve">The MC service server may initiate a </w:t>
      </w:r>
      <w:r>
        <w:t>session</w:t>
      </w:r>
      <w:r w:rsidRPr="00D90B2B">
        <w:t xml:space="preserve"> announcement towards the MC service clients associated with the ongoing session in order to announce the updated information</w:t>
      </w:r>
      <w:r>
        <w:t>,</w:t>
      </w:r>
      <w:r w:rsidRPr="00D90B2B">
        <w:t xml:space="preserve"> if required, e.g., the updated service area or SDP information. </w:t>
      </w:r>
    </w:p>
    <w:p w14:paraId="6872B39D" w14:textId="77777777" w:rsidR="00017C97" w:rsidRPr="00D90B2B" w:rsidRDefault="00017C97" w:rsidP="00017C97">
      <w:pPr>
        <w:pStyle w:val="NO"/>
      </w:pPr>
      <w:r w:rsidRPr="00D90B2B">
        <w:t>NOTE 2:</w:t>
      </w:r>
      <w:r>
        <w:tab/>
        <w:t>T</w:t>
      </w:r>
      <w:r w:rsidRPr="00D90B2B">
        <w:t>he updated service area information is required for local MBS and for broadcast MBS services.</w:t>
      </w:r>
    </w:p>
    <w:p w14:paraId="13618A1F" w14:textId="77777777" w:rsidR="00017C97" w:rsidRPr="00D90B2B" w:rsidRDefault="00017C97" w:rsidP="00017C97">
      <w:pPr>
        <w:pStyle w:val="B1"/>
      </w:pPr>
      <w:r w:rsidRPr="00D90B2B">
        <w:t>6.</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configured MBS session providing the required information to receive the media related to the established MC service group communication.</w:t>
      </w:r>
    </w:p>
    <w:p w14:paraId="1FFC72F2" w14:textId="77777777" w:rsidR="00017C97" w:rsidRPr="00D90B2B" w:rsidRDefault="00017C97" w:rsidP="00017C97">
      <w:pPr>
        <w:pStyle w:val="B1"/>
      </w:pPr>
      <w:r w:rsidRPr="00D90B2B">
        <w:t>7.</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32D283C8" w14:textId="77777777" w:rsidR="00017C97" w:rsidRPr="00D90B2B" w:rsidRDefault="00017C97" w:rsidP="00017C97">
      <w:pPr>
        <w:pStyle w:val="B1"/>
      </w:pPr>
      <w:r w:rsidRPr="00D90B2B">
        <w:rPr>
          <w:rFonts w:eastAsia="SimSun"/>
        </w:rPr>
        <w:t>8.</w:t>
      </w:r>
      <w:r w:rsidRPr="00D90B2B">
        <w:rPr>
          <w:rFonts w:eastAsia="SimSun"/>
        </w:rPr>
        <w:tab/>
        <w:t>MC service client 1 sends media to the MC service server over unicast to be distributed for the established group communication.</w:t>
      </w:r>
    </w:p>
    <w:p w14:paraId="51166FA4" w14:textId="77777777" w:rsidR="00017C97" w:rsidRPr="00D90B2B" w:rsidRDefault="00017C97" w:rsidP="00017C97">
      <w:pPr>
        <w:pStyle w:val="B1"/>
      </w:pPr>
      <w:r w:rsidRPr="00D90B2B">
        <w:t>9.</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64C5B434" w14:textId="77777777" w:rsidR="00017C97" w:rsidRPr="00D90B2B" w:rsidRDefault="00017C97" w:rsidP="00017C97">
      <w:pPr>
        <w:pStyle w:val="Heading5"/>
      </w:pPr>
      <w:bookmarkStart w:id="130" w:name="_Toc91749801"/>
      <w:bookmarkStart w:id="131" w:name="_Toc177995530"/>
      <w:r w:rsidRPr="002E0B61">
        <w:t>7.3.3.2.</w:t>
      </w:r>
      <w:r>
        <w:t>3</w:t>
      </w:r>
      <w:r>
        <w:tab/>
      </w:r>
      <w:r w:rsidRPr="00D90B2B">
        <w:t>Procedure</w:t>
      </w:r>
      <w:r>
        <w:t xml:space="preserve"> for updating MBS resources with dynamic PCC rule</w:t>
      </w:r>
      <w:bookmarkEnd w:id="130"/>
      <w:bookmarkEnd w:id="131"/>
    </w:p>
    <w:p w14:paraId="0F9F0FA0" w14:textId="77777777" w:rsidR="00017C97" w:rsidRPr="00D90B2B" w:rsidRDefault="00017C97" w:rsidP="00017C97">
      <w:r w:rsidRPr="00710CA4">
        <w:t>The procedure</w:t>
      </w:r>
      <w:r>
        <w:t xml:space="preserve"> shown in f</w:t>
      </w:r>
      <w:r w:rsidRPr="00D90B2B">
        <w:t>igure </w:t>
      </w:r>
      <w:r w:rsidRPr="002E0B61">
        <w:t>7.3.3.2.3</w:t>
      </w:r>
      <w:r w:rsidRPr="00D90B2B">
        <w:t>-1</w:t>
      </w:r>
      <w:r>
        <w:t xml:space="preserve"> presents an MBS session update procedure triggered by the MC service server to the 5GC, either directly or via NEF/MBSF. Based on the required updates to be done, the MC service server needs to interact with the MB-SMF to update the MBS service area and multicast activity status, with the PCF to update the required QoS requirements, or </w:t>
      </w:r>
      <w:r w:rsidRPr="00EB7BC8">
        <w:t>sequentially</w:t>
      </w:r>
      <w:r>
        <w:t xml:space="preserve"> both to update all the above, as indicated in 3GPP TS 23.247 [15].</w:t>
      </w:r>
    </w:p>
    <w:p w14:paraId="642733B5" w14:textId="77777777" w:rsidR="00017C97" w:rsidRPr="00D90B2B" w:rsidRDefault="00017C97" w:rsidP="00017C97">
      <w:r w:rsidRPr="00D90B2B">
        <w:t xml:space="preserve">Pre-conditions: </w:t>
      </w:r>
    </w:p>
    <w:p w14:paraId="4EF784A3" w14:textId="77777777" w:rsidR="00017C97" w:rsidRPr="00D90B2B" w:rsidRDefault="00017C97" w:rsidP="00017C97">
      <w:pPr>
        <w:pStyle w:val="B1"/>
      </w:pPr>
      <w:r w:rsidRPr="00D90B2B">
        <w:t>-</w:t>
      </w:r>
      <w:r w:rsidRPr="00D90B2B">
        <w:tab/>
        <w:t xml:space="preserve">The MC service clients 1 </w:t>
      </w:r>
      <w:proofErr w:type="spellStart"/>
      <w:r w:rsidRPr="00D90B2B">
        <w:t>to n</w:t>
      </w:r>
      <w:proofErr w:type="spellEnd"/>
      <w:r w:rsidRPr="00D90B2B">
        <w:t xml:space="preserve"> are attached to the 5GS, registered and affiliated to the same active MC service group.</w:t>
      </w:r>
    </w:p>
    <w:p w14:paraId="08A851E9" w14:textId="77777777" w:rsidR="00017C97" w:rsidRPr="00D90B2B" w:rsidRDefault="00017C97" w:rsidP="00017C97">
      <w:pPr>
        <w:pStyle w:val="B1"/>
      </w:pPr>
      <w:r w:rsidRPr="00D90B2B">
        <w:t>-</w:t>
      </w:r>
      <w:r w:rsidRPr="00D90B2B">
        <w:tab/>
        <w:t xml:space="preserve">The MC service server has obtained the required information related to the MB-SMF, either locally configured or during initial session configuration.  </w:t>
      </w:r>
    </w:p>
    <w:p w14:paraId="3C5B1250" w14:textId="77777777" w:rsidR="00017C97" w:rsidRPr="00D90B2B" w:rsidRDefault="00017C97" w:rsidP="00017C97">
      <w:pPr>
        <w:pStyle w:val="B1"/>
      </w:pPr>
      <w:r w:rsidRPr="00D90B2B">
        <w:t>-</w:t>
      </w:r>
      <w:r w:rsidRPr="00D90B2B">
        <w:tab/>
        <w:t xml:space="preserve">The MBS session is </w:t>
      </w:r>
      <w:r>
        <w:t>created</w:t>
      </w:r>
      <w:r w:rsidRPr="00D90B2B">
        <w:t xml:space="preserve"> with certain service requirements and optionally with a certain broadcast/multicast service area. The</w:t>
      </w:r>
      <w:r>
        <w:t xml:space="preserve"> MBS</w:t>
      </w:r>
      <w:r w:rsidRPr="00D90B2B">
        <w:t xml:space="preserve"> session is announced to be associated with the MC service group for group communication purposes. </w:t>
      </w:r>
    </w:p>
    <w:p w14:paraId="0CDA6986" w14:textId="77777777" w:rsidR="00017C97" w:rsidRPr="00D90B2B" w:rsidRDefault="00017C97" w:rsidP="00017C97">
      <w:pPr>
        <w:pStyle w:val="TH"/>
      </w:pPr>
      <w:r>
        <w:object w:dxaOrig="7405" w:dyaOrig="5569" w14:anchorId="4B9AF6D8">
          <v:shape id="_x0000_i1027" type="#_x0000_t75" style="width:370.2pt;height:277.5pt" o:ole="">
            <v:imagedata r:id="rId17" o:title=""/>
          </v:shape>
          <o:OLEObject Type="Embed" ProgID="Visio.Drawing.15" ShapeID="_x0000_i1027" DrawAspect="Content" ObjectID="_1793709043" r:id="rId18"/>
        </w:object>
      </w:r>
    </w:p>
    <w:p w14:paraId="320EE0B8" w14:textId="77777777" w:rsidR="00017C97" w:rsidRPr="00D90B2B" w:rsidRDefault="00017C97" w:rsidP="00017C97">
      <w:pPr>
        <w:pStyle w:val="TF"/>
      </w:pPr>
      <w:r w:rsidRPr="00D90B2B">
        <w:t>Figure </w:t>
      </w:r>
      <w:r w:rsidRPr="002E0B61">
        <w:t>7.3.3.2.3</w:t>
      </w:r>
      <w:r w:rsidRPr="00D90B2B">
        <w:t xml:space="preserve">-1: MBS session update </w:t>
      </w:r>
      <w:r>
        <w:t>with dynamic PCC</w:t>
      </w:r>
      <w:r w:rsidRPr="00D90B2B">
        <w:t xml:space="preserve">. </w:t>
      </w:r>
    </w:p>
    <w:p w14:paraId="7FCFBEAB" w14:textId="77777777" w:rsidR="00017C97" w:rsidRPr="00D90B2B" w:rsidRDefault="00017C97" w:rsidP="00017C97">
      <w:pPr>
        <w:pStyle w:val="B1"/>
      </w:pPr>
      <w:r w:rsidRPr="00D90B2B">
        <w:t>1.</w:t>
      </w:r>
      <w:r w:rsidRPr="00D90B2B">
        <w:tab/>
        <w:t xml:space="preserve">An MBS session is established </w:t>
      </w:r>
      <w:r>
        <w:t xml:space="preserve">as described in 3GPP TS 23.247 [15] </w:t>
      </w:r>
      <w:r w:rsidRPr="00D90B2B">
        <w:t xml:space="preserve">(either a multicast or a broadcast </w:t>
      </w:r>
      <w:r w:rsidRPr="00185DE9">
        <w:t xml:space="preserve">MBS </w:t>
      </w:r>
      <w:r w:rsidRPr="00D90B2B">
        <w:t>session)</w:t>
      </w:r>
      <w:r>
        <w:t>,</w:t>
      </w:r>
      <w:r w:rsidRPr="00D90B2B">
        <w:t xml:space="preserve"> and associated with a certain active MC group for group communication purposes. In the case of a multicast MBS session, the MC service clients have already joined the</w:t>
      </w:r>
      <w:r w:rsidRPr="00185DE9">
        <w:t xml:space="preserve"> MBS</w:t>
      </w:r>
      <w:r w:rsidRPr="00D90B2B">
        <w:t xml:space="preserve"> session. </w:t>
      </w:r>
    </w:p>
    <w:p w14:paraId="5FD29F6E" w14:textId="77777777" w:rsidR="00017C97" w:rsidRDefault="00017C97" w:rsidP="00017C97">
      <w:pPr>
        <w:pStyle w:val="B1"/>
        <w:rPr>
          <w:ins w:id="132" w:author="Ericsson_R1" w:date="2024-10-17T04:12:00Z"/>
        </w:rPr>
      </w:pPr>
      <w:r w:rsidRPr="006406B1">
        <w:t>2.</w:t>
      </w:r>
      <w:r w:rsidRPr="006406B1">
        <w:tab/>
      </w:r>
      <w:r>
        <w:t>The MC service server, based on the update requirements (i.e., MBS service area and/or the multicast MBS session activity status as well as the service requirements), perform the MBS session update with PCC procedure towards the 5GS as described in 3GPP TS 23.247 [15] and</w:t>
      </w:r>
      <w:r>
        <w:rPr>
          <w:rFonts w:hint="eastAsia"/>
          <w:lang w:eastAsia="zh-CN"/>
        </w:rPr>
        <w:t>/or</w:t>
      </w:r>
      <w:r>
        <w:rPr>
          <w:lang w:eastAsia="zh-CN"/>
        </w:rPr>
        <w:t xml:space="preserve"> the MBS session activate</w:t>
      </w:r>
      <w:r>
        <w:rPr>
          <w:rFonts w:hint="eastAsia"/>
          <w:lang w:eastAsia="zh-CN"/>
        </w:rPr>
        <w:t>/</w:t>
      </w:r>
      <w:r>
        <w:rPr>
          <w:lang w:eastAsia="zh-CN"/>
        </w:rPr>
        <w:t>deactivate procedure as described in clause 7.3.3.4</w:t>
      </w:r>
      <w:r>
        <w:t>.</w:t>
      </w:r>
      <w:r w:rsidRPr="006406B1">
        <w:t xml:space="preserve"> </w:t>
      </w:r>
    </w:p>
    <w:p w14:paraId="557329F8" w14:textId="1EA66A45" w:rsidR="005D4A75" w:rsidRDefault="005D4A75" w:rsidP="005D4A75">
      <w:pPr>
        <w:pStyle w:val="B1"/>
        <w:ind w:firstLine="0"/>
        <w:rPr>
          <w:ins w:id="133" w:author="Ericsson_R1" w:date="2024-10-17T04:27:00Z"/>
        </w:rPr>
      </w:pPr>
      <w:ins w:id="134" w:author="Ericsson_R1" w:date="2024-10-17T04:27:00Z">
        <w:r>
          <w:t>In case the of untrusted MC service server, if the MBS service area is partially accepted by the 5GC, the reduced MBS service area information</w:t>
        </w:r>
      </w:ins>
      <w:ins w:id="135" w:author="Ericsson_R1" w:date="2024-10-17T06:33:00Z">
        <w:r w:rsidR="002F1E63">
          <w:t xml:space="preserve"> is</w:t>
        </w:r>
      </w:ins>
      <w:ins w:id="136" w:author="Ericsson_R1" w:date="2024-10-17T04:27:00Z">
        <w:r>
          <w:t xml:space="preserve"> grouped and provided by the NEF/MBSF in the response. </w:t>
        </w:r>
      </w:ins>
      <w:ins w:id="137" w:author="Ericsson_R1" w:date="2024-10-17T04:35:00Z">
        <w:r w:rsidR="00F252AB">
          <w:t>Hence,</w:t>
        </w:r>
      </w:ins>
      <w:ins w:id="138" w:author="Ericsson_R1" w:date="2024-10-17T04:27:00Z">
        <w:r>
          <w:t xml:space="preserve"> the MC service server should send a new MBS session creation request (as described in clause 7.3.3.1.3) per grouped MC service area. The MC service server may </w:t>
        </w:r>
      </w:ins>
      <w:ins w:id="139" w:author="Ericsson_R1" w:date="2024-10-17T06:41:00Z">
        <w:r w:rsidR="002F1E63">
          <w:t>utilize</w:t>
        </w:r>
      </w:ins>
      <w:ins w:id="140" w:author="Ericsson_R1" w:date="2024-10-17T04:27:00Z">
        <w:r>
          <w:t xml:space="preserve"> a unicast session </w:t>
        </w:r>
        <w:r>
          <w:rPr>
            <w:rFonts w:eastAsia="SimSun"/>
          </w:rPr>
          <w:t>if any MBS service area is not supported by any MB-SMF</w:t>
        </w:r>
        <w:r>
          <w:t>.</w:t>
        </w:r>
      </w:ins>
    </w:p>
    <w:p w14:paraId="1A5666BB" w14:textId="027B7639" w:rsidR="001C5298" w:rsidRPr="001C5298" w:rsidDel="005D4A75" w:rsidRDefault="001C5298" w:rsidP="001C5298">
      <w:pPr>
        <w:pStyle w:val="B1"/>
        <w:ind w:firstLine="0"/>
        <w:rPr>
          <w:del w:id="141" w:author="Ericsson_R1" w:date="2024-10-17T04:27:00Z"/>
        </w:rPr>
      </w:pPr>
    </w:p>
    <w:p w14:paraId="2CA63CF9" w14:textId="77777777" w:rsidR="00017C97" w:rsidRPr="006406B1" w:rsidRDefault="00017C97" w:rsidP="00017C97">
      <w:pPr>
        <w:pStyle w:val="NO"/>
      </w:pPr>
      <w:r w:rsidRPr="006406B1">
        <w:t>NOTE 1:</w:t>
      </w:r>
      <w:r w:rsidRPr="006406B1">
        <w:tab/>
      </w:r>
      <w:r>
        <w:t>T</w:t>
      </w:r>
      <w:r w:rsidRPr="006406B1">
        <w:t>he updated service area information is required for local MBS and for broadcast MBS services.</w:t>
      </w:r>
    </w:p>
    <w:p w14:paraId="007DEA76" w14:textId="77777777" w:rsidR="00017C97" w:rsidRPr="00D90B2B" w:rsidRDefault="00017C97" w:rsidP="00017C97">
      <w:pPr>
        <w:pStyle w:val="B1"/>
      </w:pPr>
      <w:r>
        <w:t>3.</w:t>
      </w:r>
      <w:r>
        <w:tab/>
      </w:r>
      <w:r w:rsidRPr="00D90B2B">
        <w:t>The MC service server may initiate a</w:t>
      </w:r>
      <w:r w:rsidRPr="00E43143">
        <w:t xml:space="preserve"> </w:t>
      </w:r>
      <w:r>
        <w:t>MBS</w:t>
      </w:r>
      <w:r w:rsidRPr="00D90B2B">
        <w:t xml:space="preserve"> se</w:t>
      </w:r>
      <w:r>
        <w:t xml:space="preserve">ssion </w:t>
      </w:r>
      <w:r w:rsidRPr="00D90B2B">
        <w:t xml:space="preserve">announcement towards the MC service clients associated with the ongoing </w:t>
      </w:r>
      <w:r>
        <w:t xml:space="preserve">MBS </w:t>
      </w:r>
      <w:r w:rsidRPr="00D90B2B">
        <w:t xml:space="preserve">session in order to announce the updated information if required, e.g., the updated service area or SDP information. </w:t>
      </w:r>
    </w:p>
    <w:p w14:paraId="799867B6" w14:textId="77777777" w:rsidR="00017C97" w:rsidRPr="00D90B2B" w:rsidRDefault="00017C97" w:rsidP="00017C97">
      <w:pPr>
        <w:pStyle w:val="NO"/>
      </w:pPr>
      <w:r w:rsidRPr="00D90B2B">
        <w:t>NOTE </w:t>
      </w:r>
      <w:r>
        <w:t>2</w:t>
      </w:r>
      <w:r w:rsidRPr="00D90B2B">
        <w:t>:</w:t>
      </w:r>
      <w:r>
        <w:tab/>
        <w:t>T</w:t>
      </w:r>
      <w:r w:rsidRPr="00D90B2B">
        <w:t>he updated service area information is required for local MBS and for broadcast MBS services.</w:t>
      </w:r>
    </w:p>
    <w:p w14:paraId="66CFAFD2" w14:textId="77777777" w:rsidR="00017C97" w:rsidRPr="00D90B2B" w:rsidRDefault="00017C97" w:rsidP="00017C97">
      <w:pPr>
        <w:pStyle w:val="B1"/>
      </w:pPr>
      <w:r>
        <w:t>4</w:t>
      </w:r>
      <w:r w:rsidRPr="00D90B2B">
        <w:t>.</w:t>
      </w:r>
      <w:r w:rsidRPr="00D90B2B">
        <w:tab/>
        <w:t xml:space="preserve">The MC service server sends an </w:t>
      </w:r>
      <w:proofErr w:type="spellStart"/>
      <w:r w:rsidRPr="00D90B2B">
        <w:t>MapGroupToSessionStream</w:t>
      </w:r>
      <w:proofErr w:type="spellEnd"/>
      <w:r w:rsidRPr="00D90B2B">
        <w:t xml:space="preserve"> </w:t>
      </w:r>
      <w:r w:rsidRPr="00D90B2B">
        <w:rPr>
          <w:rFonts w:eastAsia="SimSun"/>
        </w:rPr>
        <w:t>over the MBS session providing the required information to receive the media related to the established MC service group communication.</w:t>
      </w:r>
    </w:p>
    <w:p w14:paraId="4898F6A9" w14:textId="77777777" w:rsidR="00017C97" w:rsidRPr="00D90B2B" w:rsidRDefault="00017C97" w:rsidP="00017C97">
      <w:pPr>
        <w:pStyle w:val="B1"/>
      </w:pPr>
      <w:r>
        <w:t>5</w:t>
      </w:r>
      <w:r w:rsidRPr="00D90B2B">
        <w:t>.</w:t>
      </w:r>
      <w:r w:rsidRPr="00D90B2B">
        <w:tab/>
        <w:t xml:space="preserve">The MC service clients process the received information over the </w:t>
      </w:r>
      <w:proofErr w:type="spellStart"/>
      <w:r w:rsidRPr="00D90B2B">
        <w:t>MapGroupToSessionStream</w:t>
      </w:r>
      <w:proofErr w:type="spellEnd"/>
      <w:r w:rsidRPr="00D90B2B">
        <w:t xml:space="preserve"> in order to receive the associated MC media over the specific MBS session stream. </w:t>
      </w:r>
    </w:p>
    <w:p w14:paraId="2F3B9666" w14:textId="77777777" w:rsidR="00017C97" w:rsidRPr="00D90B2B" w:rsidRDefault="00017C97" w:rsidP="00017C97">
      <w:pPr>
        <w:pStyle w:val="B1"/>
      </w:pPr>
      <w:r>
        <w:rPr>
          <w:rFonts w:eastAsia="SimSun"/>
        </w:rPr>
        <w:t>6</w:t>
      </w:r>
      <w:r w:rsidRPr="00D90B2B">
        <w:rPr>
          <w:rFonts w:eastAsia="SimSun"/>
        </w:rPr>
        <w:t>.</w:t>
      </w:r>
      <w:r w:rsidRPr="00D90B2B">
        <w:rPr>
          <w:rFonts w:eastAsia="SimSun"/>
        </w:rPr>
        <w:tab/>
        <w:t>MC service client 1 sends media to the MC service server over unicast to be distributed for the established group communication.</w:t>
      </w:r>
    </w:p>
    <w:p w14:paraId="1C059B34" w14:textId="77777777" w:rsidR="00017C97" w:rsidRPr="00D90B2B" w:rsidRDefault="00017C97" w:rsidP="00017C97">
      <w:pPr>
        <w:pStyle w:val="B1"/>
      </w:pPr>
      <w:r>
        <w:t>7</w:t>
      </w:r>
      <w:r w:rsidRPr="00D90B2B">
        <w:t>.</w:t>
      </w:r>
      <w:r w:rsidRPr="00D90B2B">
        <w:tab/>
        <w:t xml:space="preserve">The MC service server distributes the MC media to the MC services clients 2 </w:t>
      </w:r>
      <w:proofErr w:type="spellStart"/>
      <w:r w:rsidRPr="00D90B2B">
        <w:t>to n</w:t>
      </w:r>
      <w:proofErr w:type="spellEnd"/>
      <w:r w:rsidRPr="00D90B2B">
        <w:t xml:space="preserve"> over the indicated streams.</w:t>
      </w:r>
    </w:p>
    <w:p w14:paraId="651E2540" w14:textId="77777777" w:rsidR="000F111E" w:rsidRPr="00E71EF5" w:rsidRDefault="000F111E"/>
    <w:p w14:paraId="0ABCC3DF" w14:textId="229D3E7F" w:rsidR="00B843AA" w:rsidRPr="00017C97" w:rsidRDefault="00B843AA" w:rsidP="00017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71EF5">
        <w:rPr>
          <w:rFonts w:ascii="Arial" w:hAnsi="Arial" w:cs="Arial"/>
          <w:color w:val="FF0000"/>
          <w:sz w:val="28"/>
          <w:szCs w:val="28"/>
        </w:rPr>
        <w:t xml:space="preserve">* * * * </w:t>
      </w:r>
      <w:r w:rsidRPr="00E71EF5">
        <w:rPr>
          <w:rFonts w:ascii="Arial" w:hAnsi="Arial" w:cs="Arial"/>
          <w:color w:val="FF0000"/>
          <w:sz w:val="28"/>
          <w:szCs w:val="28"/>
          <w:lang w:eastAsia="zh-CN"/>
        </w:rPr>
        <w:t>End of</w:t>
      </w:r>
      <w:r w:rsidRPr="00E71EF5">
        <w:rPr>
          <w:rFonts w:ascii="Arial" w:hAnsi="Arial" w:cs="Arial"/>
          <w:color w:val="FF0000"/>
          <w:sz w:val="28"/>
          <w:szCs w:val="28"/>
        </w:rPr>
        <w:t xml:space="preserve"> changes * * * *</w:t>
      </w:r>
    </w:p>
    <w:sectPr w:rsidR="00B843AA" w:rsidRPr="00017C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CE170" w14:textId="77777777" w:rsidR="001E3CAB" w:rsidRDefault="001E3CAB">
      <w:r>
        <w:separator/>
      </w:r>
    </w:p>
  </w:endnote>
  <w:endnote w:type="continuationSeparator" w:id="0">
    <w:p w14:paraId="6156A248" w14:textId="77777777" w:rsidR="001E3CAB" w:rsidRDefault="001E3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08D82" w14:textId="77777777" w:rsidR="001E3CAB" w:rsidRDefault="001E3CAB">
      <w:r>
        <w:separator/>
      </w:r>
    </w:p>
  </w:footnote>
  <w:footnote w:type="continuationSeparator" w:id="0">
    <w:p w14:paraId="07FE4F11" w14:textId="77777777" w:rsidR="001E3CAB" w:rsidRDefault="001E3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7356"/>
    <w:multiLevelType w:val="hybridMultilevel"/>
    <w:tmpl w:val="72660F20"/>
    <w:lvl w:ilvl="0" w:tplc="FBE4040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315F445A"/>
    <w:multiLevelType w:val="hybridMultilevel"/>
    <w:tmpl w:val="07EAE35C"/>
    <w:lvl w:ilvl="0" w:tplc="3E84C550">
      <w:start w:val="2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93397116">
    <w:abstractNumId w:val="0"/>
  </w:num>
  <w:num w:numId="2" w16cid:durableId="11941487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SA6#64">
    <w15:presenceInfo w15:providerId="None" w15:userId="Ericsson_SA6#64"/>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2"/>
    <w:rsid w:val="000066C2"/>
    <w:rsid w:val="00007623"/>
    <w:rsid w:val="00010446"/>
    <w:rsid w:val="00011141"/>
    <w:rsid w:val="00017C97"/>
    <w:rsid w:val="0002171B"/>
    <w:rsid w:val="00022E4A"/>
    <w:rsid w:val="000300D0"/>
    <w:rsid w:val="000313D7"/>
    <w:rsid w:val="000318DC"/>
    <w:rsid w:val="00036D96"/>
    <w:rsid w:val="00050158"/>
    <w:rsid w:val="00051827"/>
    <w:rsid w:val="00061771"/>
    <w:rsid w:val="00061B8B"/>
    <w:rsid w:val="00064009"/>
    <w:rsid w:val="00066D30"/>
    <w:rsid w:val="00082DBB"/>
    <w:rsid w:val="0008349C"/>
    <w:rsid w:val="00086715"/>
    <w:rsid w:val="000A6394"/>
    <w:rsid w:val="000B24C2"/>
    <w:rsid w:val="000B2709"/>
    <w:rsid w:val="000B3879"/>
    <w:rsid w:val="000B520A"/>
    <w:rsid w:val="000B6815"/>
    <w:rsid w:val="000B7FED"/>
    <w:rsid w:val="000C038A"/>
    <w:rsid w:val="000C56EC"/>
    <w:rsid w:val="000C6598"/>
    <w:rsid w:val="000D44B3"/>
    <w:rsid w:val="000F111E"/>
    <w:rsid w:val="000F755D"/>
    <w:rsid w:val="00107BF1"/>
    <w:rsid w:val="0011110A"/>
    <w:rsid w:val="00111802"/>
    <w:rsid w:val="001236C3"/>
    <w:rsid w:val="00125699"/>
    <w:rsid w:val="001256C8"/>
    <w:rsid w:val="00126C01"/>
    <w:rsid w:val="00145D43"/>
    <w:rsid w:val="00180FEE"/>
    <w:rsid w:val="00190BEA"/>
    <w:rsid w:val="00192C46"/>
    <w:rsid w:val="00196F45"/>
    <w:rsid w:val="00197A10"/>
    <w:rsid w:val="001A08B3"/>
    <w:rsid w:val="001A5237"/>
    <w:rsid w:val="001A7B60"/>
    <w:rsid w:val="001B52F0"/>
    <w:rsid w:val="001B5F0D"/>
    <w:rsid w:val="001B7A65"/>
    <w:rsid w:val="001C1B20"/>
    <w:rsid w:val="001C5298"/>
    <w:rsid w:val="001C6192"/>
    <w:rsid w:val="001C7416"/>
    <w:rsid w:val="001D0EE8"/>
    <w:rsid w:val="001E04EF"/>
    <w:rsid w:val="001E1658"/>
    <w:rsid w:val="001E3CAB"/>
    <w:rsid w:val="001E41F3"/>
    <w:rsid w:val="001E5799"/>
    <w:rsid w:val="001E680B"/>
    <w:rsid w:val="001F0110"/>
    <w:rsid w:val="001F7DFB"/>
    <w:rsid w:val="00214F91"/>
    <w:rsid w:val="0022017F"/>
    <w:rsid w:val="00221D30"/>
    <w:rsid w:val="00222FDF"/>
    <w:rsid w:val="00224F5E"/>
    <w:rsid w:val="00233E70"/>
    <w:rsid w:val="00236529"/>
    <w:rsid w:val="00245F8D"/>
    <w:rsid w:val="002523EF"/>
    <w:rsid w:val="0026004D"/>
    <w:rsid w:val="00260B69"/>
    <w:rsid w:val="002640DD"/>
    <w:rsid w:val="00270B13"/>
    <w:rsid w:val="00275485"/>
    <w:rsid w:val="00275D12"/>
    <w:rsid w:val="00281AC0"/>
    <w:rsid w:val="00284FEB"/>
    <w:rsid w:val="002860C4"/>
    <w:rsid w:val="002A0F46"/>
    <w:rsid w:val="002B17E0"/>
    <w:rsid w:val="002B567F"/>
    <w:rsid w:val="002B5741"/>
    <w:rsid w:val="002C3402"/>
    <w:rsid w:val="002D3248"/>
    <w:rsid w:val="002E1E23"/>
    <w:rsid w:val="002E472E"/>
    <w:rsid w:val="002F0D3A"/>
    <w:rsid w:val="002F1091"/>
    <w:rsid w:val="002F1E15"/>
    <w:rsid w:val="002F1E63"/>
    <w:rsid w:val="002F4036"/>
    <w:rsid w:val="00305409"/>
    <w:rsid w:val="003273E8"/>
    <w:rsid w:val="00344AE0"/>
    <w:rsid w:val="00352EA7"/>
    <w:rsid w:val="003609EF"/>
    <w:rsid w:val="0036231A"/>
    <w:rsid w:val="0036492C"/>
    <w:rsid w:val="00374C1A"/>
    <w:rsid w:val="00374DD4"/>
    <w:rsid w:val="003923BA"/>
    <w:rsid w:val="003A03C7"/>
    <w:rsid w:val="003A3AA7"/>
    <w:rsid w:val="003C2128"/>
    <w:rsid w:val="003C3B9B"/>
    <w:rsid w:val="003C4893"/>
    <w:rsid w:val="003C5134"/>
    <w:rsid w:val="003E1A36"/>
    <w:rsid w:val="003E2694"/>
    <w:rsid w:val="003E3273"/>
    <w:rsid w:val="003E6328"/>
    <w:rsid w:val="003E6EA4"/>
    <w:rsid w:val="003F17E0"/>
    <w:rsid w:val="003F75F4"/>
    <w:rsid w:val="004013C2"/>
    <w:rsid w:val="004072FC"/>
    <w:rsid w:val="00410371"/>
    <w:rsid w:val="0042199A"/>
    <w:rsid w:val="004242F1"/>
    <w:rsid w:val="00444F77"/>
    <w:rsid w:val="00455DBD"/>
    <w:rsid w:val="00470247"/>
    <w:rsid w:val="00471FB0"/>
    <w:rsid w:val="004743F3"/>
    <w:rsid w:val="00476010"/>
    <w:rsid w:val="00491CF1"/>
    <w:rsid w:val="0049218A"/>
    <w:rsid w:val="00497749"/>
    <w:rsid w:val="004A0A52"/>
    <w:rsid w:val="004A5821"/>
    <w:rsid w:val="004B75B7"/>
    <w:rsid w:val="004C4178"/>
    <w:rsid w:val="004D75E0"/>
    <w:rsid w:val="004E4F90"/>
    <w:rsid w:val="0050022E"/>
    <w:rsid w:val="00504033"/>
    <w:rsid w:val="00513003"/>
    <w:rsid w:val="0051580D"/>
    <w:rsid w:val="0052107A"/>
    <w:rsid w:val="00532D55"/>
    <w:rsid w:val="00537CBF"/>
    <w:rsid w:val="00547111"/>
    <w:rsid w:val="00566EA3"/>
    <w:rsid w:val="00570329"/>
    <w:rsid w:val="00571441"/>
    <w:rsid w:val="005803C1"/>
    <w:rsid w:val="00583BDB"/>
    <w:rsid w:val="00583FD9"/>
    <w:rsid w:val="00592D74"/>
    <w:rsid w:val="00592E7A"/>
    <w:rsid w:val="005A26F2"/>
    <w:rsid w:val="005A7111"/>
    <w:rsid w:val="005B3E49"/>
    <w:rsid w:val="005D4A75"/>
    <w:rsid w:val="005D5379"/>
    <w:rsid w:val="005D5470"/>
    <w:rsid w:val="005E09F6"/>
    <w:rsid w:val="005E2C44"/>
    <w:rsid w:val="005E4EC0"/>
    <w:rsid w:val="00606CCC"/>
    <w:rsid w:val="0061238E"/>
    <w:rsid w:val="006210AA"/>
    <w:rsid w:val="00621188"/>
    <w:rsid w:val="006257ED"/>
    <w:rsid w:val="006258BA"/>
    <w:rsid w:val="00633FE1"/>
    <w:rsid w:val="00635A5C"/>
    <w:rsid w:val="00646E1B"/>
    <w:rsid w:val="00654F34"/>
    <w:rsid w:val="0065561E"/>
    <w:rsid w:val="006627B0"/>
    <w:rsid w:val="00665C47"/>
    <w:rsid w:val="006721C1"/>
    <w:rsid w:val="006726D0"/>
    <w:rsid w:val="00691D37"/>
    <w:rsid w:val="006929E5"/>
    <w:rsid w:val="00695808"/>
    <w:rsid w:val="006A0189"/>
    <w:rsid w:val="006A173A"/>
    <w:rsid w:val="006B29D1"/>
    <w:rsid w:val="006B46FB"/>
    <w:rsid w:val="006D23CC"/>
    <w:rsid w:val="006D4958"/>
    <w:rsid w:val="006E0E72"/>
    <w:rsid w:val="006E21FB"/>
    <w:rsid w:val="006E2A0E"/>
    <w:rsid w:val="006F667C"/>
    <w:rsid w:val="00701A24"/>
    <w:rsid w:val="00704B8D"/>
    <w:rsid w:val="00716D78"/>
    <w:rsid w:val="0072234B"/>
    <w:rsid w:val="00723D6E"/>
    <w:rsid w:val="00737C99"/>
    <w:rsid w:val="00754C20"/>
    <w:rsid w:val="00770505"/>
    <w:rsid w:val="00772157"/>
    <w:rsid w:val="0077460F"/>
    <w:rsid w:val="007773E7"/>
    <w:rsid w:val="00792342"/>
    <w:rsid w:val="007977A8"/>
    <w:rsid w:val="007A1454"/>
    <w:rsid w:val="007A7BC9"/>
    <w:rsid w:val="007B1648"/>
    <w:rsid w:val="007B3C6D"/>
    <w:rsid w:val="007B512A"/>
    <w:rsid w:val="007B6ED4"/>
    <w:rsid w:val="007B7072"/>
    <w:rsid w:val="007C2097"/>
    <w:rsid w:val="007C2354"/>
    <w:rsid w:val="007D442B"/>
    <w:rsid w:val="007D6A07"/>
    <w:rsid w:val="007F4825"/>
    <w:rsid w:val="007F4D9D"/>
    <w:rsid w:val="007F5077"/>
    <w:rsid w:val="007F58B4"/>
    <w:rsid w:val="007F690D"/>
    <w:rsid w:val="007F7259"/>
    <w:rsid w:val="008040A8"/>
    <w:rsid w:val="00812BE7"/>
    <w:rsid w:val="008235F5"/>
    <w:rsid w:val="008279FA"/>
    <w:rsid w:val="008332A1"/>
    <w:rsid w:val="008369E2"/>
    <w:rsid w:val="0085009A"/>
    <w:rsid w:val="00854307"/>
    <w:rsid w:val="008626E7"/>
    <w:rsid w:val="008664E2"/>
    <w:rsid w:val="0086650D"/>
    <w:rsid w:val="00870EE7"/>
    <w:rsid w:val="00886006"/>
    <w:rsid w:val="008863B9"/>
    <w:rsid w:val="008A45A6"/>
    <w:rsid w:val="008A62B0"/>
    <w:rsid w:val="008B59BF"/>
    <w:rsid w:val="008C002C"/>
    <w:rsid w:val="008C1A22"/>
    <w:rsid w:val="008C655B"/>
    <w:rsid w:val="008D01E7"/>
    <w:rsid w:val="008D27EC"/>
    <w:rsid w:val="008D452B"/>
    <w:rsid w:val="008E6ADB"/>
    <w:rsid w:val="008F3789"/>
    <w:rsid w:val="008F3D34"/>
    <w:rsid w:val="008F5EB6"/>
    <w:rsid w:val="008F686C"/>
    <w:rsid w:val="009148DE"/>
    <w:rsid w:val="009156CD"/>
    <w:rsid w:val="009372FE"/>
    <w:rsid w:val="00941E30"/>
    <w:rsid w:val="0097707F"/>
    <w:rsid w:val="009777D9"/>
    <w:rsid w:val="00991B88"/>
    <w:rsid w:val="00992D7A"/>
    <w:rsid w:val="00992DCC"/>
    <w:rsid w:val="00997113"/>
    <w:rsid w:val="00997B06"/>
    <w:rsid w:val="009A1C40"/>
    <w:rsid w:val="009A5753"/>
    <w:rsid w:val="009A579D"/>
    <w:rsid w:val="009A62DC"/>
    <w:rsid w:val="009C294B"/>
    <w:rsid w:val="009E1A96"/>
    <w:rsid w:val="009E3297"/>
    <w:rsid w:val="009F281E"/>
    <w:rsid w:val="009F3107"/>
    <w:rsid w:val="009F734F"/>
    <w:rsid w:val="00A246B6"/>
    <w:rsid w:val="00A249DD"/>
    <w:rsid w:val="00A32BC4"/>
    <w:rsid w:val="00A408E2"/>
    <w:rsid w:val="00A44323"/>
    <w:rsid w:val="00A47E70"/>
    <w:rsid w:val="00A50CF0"/>
    <w:rsid w:val="00A52A15"/>
    <w:rsid w:val="00A61722"/>
    <w:rsid w:val="00A7671C"/>
    <w:rsid w:val="00A8517D"/>
    <w:rsid w:val="00AA2CBC"/>
    <w:rsid w:val="00AA45A1"/>
    <w:rsid w:val="00AB2763"/>
    <w:rsid w:val="00AC1E9D"/>
    <w:rsid w:val="00AC5820"/>
    <w:rsid w:val="00AC5DA5"/>
    <w:rsid w:val="00AD1CD8"/>
    <w:rsid w:val="00AD46B8"/>
    <w:rsid w:val="00AF5C14"/>
    <w:rsid w:val="00B01CF5"/>
    <w:rsid w:val="00B2285D"/>
    <w:rsid w:val="00B258BB"/>
    <w:rsid w:val="00B36777"/>
    <w:rsid w:val="00B5255F"/>
    <w:rsid w:val="00B554E0"/>
    <w:rsid w:val="00B641CB"/>
    <w:rsid w:val="00B67B97"/>
    <w:rsid w:val="00B73616"/>
    <w:rsid w:val="00B745FA"/>
    <w:rsid w:val="00B833CC"/>
    <w:rsid w:val="00B843AA"/>
    <w:rsid w:val="00B968C8"/>
    <w:rsid w:val="00BA3EC5"/>
    <w:rsid w:val="00BA51D9"/>
    <w:rsid w:val="00BB5DFC"/>
    <w:rsid w:val="00BD279D"/>
    <w:rsid w:val="00BD63FA"/>
    <w:rsid w:val="00BD6BB8"/>
    <w:rsid w:val="00BF48C8"/>
    <w:rsid w:val="00C07E7B"/>
    <w:rsid w:val="00C07FE0"/>
    <w:rsid w:val="00C161E0"/>
    <w:rsid w:val="00C34AAC"/>
    <w:rsid w:val="00C43EA3"/>
    <w:rsid w:val="00C55722"/>
    <w:rsid w:val="00C646F8"/>
    <w:rsid w:val="00C64862"/>
    <w:rsid w:val="00C66BA2"/>
    <w:rsid w:val="00C87746"/>
    <w:rsid w:val="00C94AAA"/>
    <w:rsid w:val="00C95985"/>
    <w:rsid w:val="00C95F91"/>
    <w:rsid w:val="00C975FF"/>
    <w:rsid w:val="00CA3E09"/>
    <w:rsid w:val="00CA4FAD"/>
    <w:rsid w:val="00CA70B1"/>
    <w:rsid w:val="00CB05C1"/>
    <w:rsid w:val="00CB2F52"/>
    <w:rsid w:val="00CB3739"/>
    <w:rsid w:val="00CB3DC4"/>
    <w:rsid w:val="00CC0F8D"/>
    <w:rsid w:val="00CC3B7B"/>
    <w:rsid w:val="00CC5026"/>
    <w:rsid w:val="00CC51CD"/>
    <w:rsid w:val="00CC68D0"/>
    <w:rsid w:val="00CC76A0"/>
    <w:rsid w:val="00CD3F43"/>
    <w:rsid w:val="00CE3FC4"/>
    <w:rsid w:val="00CF1011"/>
    <w:rsid w:val="00CF53E6"/>
    <w:rsid w:val="00D03F9A"/>
    <w:rsid w:val="00D06D51"/>
    <w:rsid w:val="00D17275"/>
    <w:rsid w:val="00D24991"/>
    <w:rsid w:val="00D27692"/>
    <w:rsid w:val="00D3029D"/>
    <w:rsid w:val="00D4034D"/>
    <w:rsid w:val="00D50255"/>
    <w:rsid w:val="00D607D1"/>
    <w:rsid w:val="00D6579C"/>
    <w:rsid w:val="00D66520"/>
    <w:rsid w:val="00D74B0B"/>
    <w:rsid w:val="00D91BD3"/>
    <w:rsid w:val="00D948D8"/>
    <w:rsid w:val="00DA0B48"/>
    <w:rsid w:val="00DA3D39"/>
    <w:rsid w:val="00DB3F1E"/>
    <w:rsid w:val="00DC011D"/>
    <w:rsid w:val="00DC1DB5"/>
    <w:rsid w:val="00DC45FC"/>
    <w:rsid w:val="00DC609C"/>
    <w:rsid w:val="00DC706D"/>
    <w:rsid w:val="00DD04A6"/>
    <w:rsid w:val="00DE2D9A"/>
    <w:rsid w:val="00DE34CF"/>
    <w:rsid w:val="00DF24C1"/>
    <w:rsid w:val="00E13F3D"/>
    <w:rsid w:val="00E21275"/>
    <w:rsid w:val="00E23FD4"/>
    <w:rsid w:val="00E322CE"/>
    <w:rsid w:val="00E34898"/>
    <w:rsid w:val="00E419EB"/>
    <w:rsid w:val="00E42624"/>
    <w:rsid w:val="00E55431"/>
    <w:rsid w:val="00E60573"/>
    <w:rsid w:val="00E71EF5"/>
    <w:rsid w:val="00E732DA"/>
    <w:rsid w:val="00E77918"/>
    <w:rsid w:val="00E77AFF"/>
    <w:rsid w:val="00E80844"/>
    <w:rsid w:val="00E8395F"/>
    <w:rsid w:val="00E84A61"/>
    <w:rsid w:val="00E85EDA"/>
    <w:rsid w:val="00E96B86"/>
    <w:rsid w:val="00E97C4D"/>
    <w:rsid w:val="00EA4956"/>
    <w:rsid w:val="00EB09B7"/>
    <w:rsid w:val="00EB4127"/>
    <w:rsid w:val="00EB48E7"/>
    <w:rsid w:val="00ED168F"/>
    <w:rsid w:val="00ED2A4F"/>
    <w:rsid w:val="00ED51CF"/>
    <w:rsid w:val="00EE1404"/>
    <w:rsid w:val="00EE7D7C"/>
    <w:rsid w:val="00EF7C29"/>
    <w:rsid w:val="00F05750"/>
    <w:rsid w:val="00F15C2B"/>
    <w:rsid w:val="00F252AB"/>
    <w:rsid w:val="00F25D98"/>
    <w:rsid w:val="00F275E6"/>
    <w:rsid w:val="00F300FB"/>
    <w:rsid w:val="00F33981"/>
    <w:rsid w:val="00F477C1"/>
    <w:rsid w:val="00F52971"/>
    <w:rsid w:val="00F621E0"/>
    <w:rsid w:val="00F62F90"/>
    <w:rsid w:val="00F632BE"/>
    <w:rsid w:val="00F66C05"/>
    <w:rsid w:val="00F67AD3"/>
    <w:rsid w:val="00F77265"/>
    <w:rsid w:val="00F777B3"/>
    <w:rsid w:val="00F8450E"/>
    <w:rsid w:val="00F9108E"/>
    <w:rsid w:val="00FA254E"/>
    <w:rsid w:val="00FA2DD2"/>
    <w:rsid w:val="00FA5D63"/>
    <w:rsid w:val="00FB24EE"/>
    <w:rsid w:val="00FB6386"/>
    <w:rsid w:val="00FB7445"/>
    <w:rsid w:val="00FD2BAD"/>
    <w:rsid w:val="00FD4EEE"/>
    <w:rsid w:val="00FE68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B3879"/>
    <w:rPr>
      <w:rFonts w:ascii="Times New Roman" w:hAnsi="Times New Roman"/>
      <w:lang w:val="en-GB" w:eastAsia="en-US"/>
    </w:rPr>
  </w:style>
  <w:style w:type="character" w:customStyle="1" w:styleId="B1Char">
    <w:name w:val="B1 Char"/>
    <w:link w:val="B1"/>
    <w:qFormat/>
    <w:locked/>
    <w:rsid w:val="000B3879"/>
    <w:rPr>
      <w:rFonts w:ascii="Times New Roman" w:hAnsi="Times New Roman"/>
      <w:lang w:val="en-GB" w:eastAsia="en-US"/>
    </w:rPr>
  </w:style>
  <w:style w:type="character" w:customStyle="1" w:styleId="Heading3Char">
    <w:name w:val="Heading 3 Char"/>
    <w:link w:val="Heading3"/>
    <w:rsid w:val="000B3879"/>
    <w:rPr>
      <w:rFonts w:ascii="Arial" w:hAnsi="Arial"/>
      <w:sz w:val="28"/>
      <w:lang w:val="en-GB" w:eastAsia="en-US"/>
    </w:rPr>
  </w:style>
  <w:style w:type="paragraph" w:styleId="Revision">
    <w:name w:val="Revision"/>
    <w:hidden/>
    <w:uiPriority w:val="99"/>
    <w:semiHidden/>
    <w:rsid w:val="000C56EC"/>
    <w:rPr>
      <w:rFonts w:ascii="Times New Roman" w:hAnsi="Times New Roman"/>
      <w:lang w:val="en-GB" w:eastAsia="en-US"/>
    </w:rPr>
  </w:style>
  <w:style w:type="character" w:customStyle="1" w:styleId="THChar">
    <w:name w:val="TH Char"/>
    <w:link w:val="TH"/>
    <w:qFormat/>
    <w:locked/>
    <w:rsid w:val="003E3273"/>
    <w:rPr>
      <w:rFonts w:ascii="Arial" w:hAnsi="Arial"/>
      <w:b/>
      <w:lang w:val="en-GB" w:eastAsia="en-US"/>
    </w:rPr>
  </w:style>
  <w:style w:type="character" w:customStyle="1" w:styleId="TFChar">
    <w:name w:val="TF Char"/>
    <w:link w:val="TF"/>
    <w:qFormat/>
    <w:locked/>
    <w:rsid w:val="003E3273"/>
    <w:rPr>
      <w:rFonts w:ascii="Arial" w:hAnsi="Arial"/>
      <w:b/>
      <w:lang w:val="en-GB" w:eastAsia="en-US"/>
    </w:rPr>
  </w:style>
  <w:style w:type="character" w:customStyle="1" w:styleId="CommentTextChar">
    <w:name w:val="Comment Text Char"/>
    <w:basedOn w:val="DefaultParagraphFont"/>
    <w:link w:val="CommentText"/>
    <w:semiHidden/>
    <w:rsid w:val="00017C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6</Pages>
  <Words>3047</Words>
  <Characters>17371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338</cp:revision>
  <cp:lastPrinted>1899-12-31T23:00:00Z</cp:lastPrinted>
  <dcterms:created xsi:type="dcterms:W3CDTF">2020-02-03T08:32:00Z</dcterms:created>
  <dcterms:modified xsi:type="dcterms:W3CDTF">2024-11-21T14:25:00Z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